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988742" w14:textId="42EA0E4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 w:rsidRPr="0006234B">
        <w:rPr>
          <w:b/>
          <w:noProof/>
          <w:sz w:val="24"/>
        </w:rPr>
        <w:t xml:space="preserve">Meeting </w:t>
      </w:r>
      <w:r w:rsidRPr="0006234B">
        <w:rPr>
          <w:b/>
          <w:noProof/>
          <w:sz w:val="24"/>
          <w:szCs w:val="24"/>
        </w:rPr>
        <w:t>#</w:t>
      </w:r>
      <w:r w:rsidR="0006234B" w:rsidRPr="0006234B">
        <w:rPr>
          <w:b/>
          <w:sz w:val="24"/>
          <w:szCs w:val="24"/>
        </w:rPr>
        <w:t>96</w:t>
      </w:r>
      <w:r w:rsidR="003A75ED" w:rsidRPr="0006234B">
        <w:rPr>
          <w:b/>
        </w:rPr>
        <w:fldChar w:fldCharType="begin"/>
      </w:r>
      <w:r w:rsidR="003A75ED" w:rsidRPr="0006234B">
        <w:rPr>
          <w:b/>
        </w:rPr>
        <w:instrText xml:space="preserve"> DOCPROPERTY  MtgTitle  \* MERGEFORMAT </w:instrText>
      </w:r>
      <w:r w:rsidR="003A75ED" w:rsidRPr="0006234B">
        <w:rPr>
          <w:b/>
        </w:rPr>
        <w:fldChar w:fldCharType="separate"/>
      </w:r>
      <w:r w:rsidR="00EB09B7" w:rsidRPr="0006234B">
        <w:rPr>
          <w:b/>
          <w:noProof/>
          <w:sz w:val="24"/>
        </w:rPr>
        <w:t>-e</w:t>
      </w:r>
      <w:r w:rsidR="003A75ED" w:rsidRPr="0006234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</w:t>
        </w:r>
      </w:fldSimple>
      <w:r w:rsidR="0006234B">
        <w:rPr>
          <w:b/>
          <w:i/>
          <w:noProof/>
          <w:sz w:val="28"/>
        </w:rPr>
        <w:t>200</w:t>
      </w:r>
      <w:r w:rsidR="00EA0620">
        <w:rPr>
          <w:b/>
          <w:i/>
          <w:noProof/>
          <w:sz w:val="28"/>
        </w:rPr>
        <w:t>9754</w:t>
      </w:r>
    </w:p>
    <w:p w14:paraId="1C89DDF3" w14:textId="1D63CA20" w:rsidR="001E41F3" w:rsidRDefault="00BD5A19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ED11B0">
        <w:fldChar w:fldCharType="begin"/>
      </w:r>
      <w:r w:rsidR="00ED11B0">
        <w:instrText xml:space="preserve"> DOCPROPERTY  Country  \* MERGEFORMAT </w:instrText>
      </w:r>
      <w:r w:rsidR="00ED11B0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EA0620">
          <w:rPr>
            <w:b/>
            <w:noProof/>
            <w:sz w:val="24"/>
          </w:rPr>
          <w:t>17</w:t>
        </w:r>
        <w:r w:rsidR="003609EF" w:rsidRPr="00BA51D9">
          <w:rPr>
            <w:b/>
            <w:noProof/>
            <w:sz w:val="24"/>
          </w:rPr>
          <w:t xml:space="preserve">th </w:t>
        </w:r>
        <w:r w:rsidR="00EA0620">
          <w:rPr>
            <w:b/>
            <w:noProof/>
            <w:sz w:val="24"/>
          </w:rPr>
          <w:t>Aug</w:t>
        </w:r>
        <w:r w:rsidR="003609EF" w:rsidRPr="00BA51D9">
          <w:rPr>
            <w:b/>
            <w:noProof/>
            <w:sz w:val="24"/>
          </w:rPr>
          <w:t xml:space="preserve"> 2020</w:t>
        </w:r>
      </w:fldSimple>
      <w:r w:rsidR="00547111">
        <w:rPr>
          <w:b/>
          <w:noProof/>
          <w:sz w:val="24"/>
        </w:rPr>
        <w:t xml:space="preserve"> - </w:t>
      </w:r>
      <w:r w:rsidR="00EA0620">
        <w:rPr>
          <w:b/>
          <w:noProof/>
          <w:sz w:val="24"/>
        </w:rPr>
        <w:t>2</w:t>
      </w:r>
      <w:fldSimple w:instr=" DOCPROPERTY  EndDate  \* MERGEFORMAT ">
        <w:r w:rsidR="00EA0620">
          <w:rPr>
            <w:b/>
            <w:noProof/>
            <w:sz w:val="24"/>
          </w:rPr>
          <w:t>8</w:t>
        </w:r>
        <w:r w:rsidR="003609EF" w:rsidRPr="00BA51D9">
          <w:rPr>
            <w:b/>
            <w:noProof/>
            <w:sz w:val="24"/>
          </w:rPr>
          <w:t xml:space="preserve">th </w:t>
        </w:r>
        <w:r w:rsidR="00EA0620">
          <w:rPr>
            <w:b/>
            <w:noProof/>
            <w:sz w:val="24"/>
          </w:rPr>
          <w:t>Aug</w:t>
        </w:r>
        <w:r w:rsidR="003609EF" w:rsidRPr="00BA51D9">
          <w:rPr>
            <w:b/>
            <w:noProof/>
            <w:sz w:val="24"/>
          </w:rPr>
          <w:t xml:space="preserve">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C52B2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14672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46D764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14C8E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134302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5E78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52988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A284D0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71F6E2A" w14:textId="77777777" w:rsidR="001E41F3" w:rsidRPr="00410371" w:rsidRDefault="00BD5A1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38.101-2</w:t>
              </w:r>
            </w:fldSimple>
          </w:p>
        </w:tc>
        <w:tc>
          <w:tcPr>
            <w:tcW w:w="709" w:type="dxa"/>
          </w:tcPr>
          <w:p w14:paraId="3BD227A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494A08" w14:textId="175416D2" w:rsidR="001E41F3" w:rsidRPr="00410371" w:rsidRDefault="00EA062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0221</w:t>
            </w:r>
          </w:p>
        </w:tc>
        <w:tc>
          <w:tcPr>
            <w:tcW w:w="709" w:type="dxa"/>
          </w:tcPr>
          <w:p w14:paraId="7EA9C62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222ED27" w14:textId="77777777" w:rsidR="001E41F3" w:rsidRPr="00410371" w:rsidRDefault="00BD5A1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0F0D31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DF4F6E" w14:textId="45FD8E5E" w:rsidR="001E41F3" w:rsidRPr="00410371" w:rsidRDefault="00BD5A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</w:t>
              </w:r>
              <w:r w:rsidR="00301180">
                <w:rPr>
                  <w:b/>
                  <w:noProof/>
                  <w:sz w:val="28"/>
                </w:rPr>
                <w:t>4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EF717A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9DD97C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B2B52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9F3664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5138C2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98AE7FF" w14:textId="77777777" w:rsidTr="00547111">
        <w:tc>
          <w:tcPr>
            <w:tcW w:w="9641" w:type="dxa"/>
            <w:gridSpan w:val="9"/>
          </w:tcPr>
          <w:p w14:paraId="69A712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0F3015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9A33023" w14:textId="77777777" w:rsidTr="00A7671C">
        <w:tc>
          <w:tcPr>
            <w:tcW w:w="2835" w:type="dxa"/>
          </w:tcPr>
          <w:p w14:paraId="35867EE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3BF552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E31E4C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B23521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10BFA7" w14:textId="77777777" w:rsidR="00F25D98" w:rsidRDefault="0018728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E95433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40246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AC1E08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CF9C1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47A812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391A744" w14:textId="77777777" w:rsidTr="00547111">
        <w:tc>
          <w:tcPr>
            <w:tcW w:w="9640" w:type="dxa"/>
            <w:gridSpan w:val="11"/>
          </w:tcPr>
          <w:p w14:paraId="1AB8EE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5918E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5CAB22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220CFE" w14:textId="369AAF0B" w:rsidR="001E41F3" w:rsidRDefault="00BD5A1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 xml:space="preserve">CR to 38.101-2 (Rel-16) </w:t>
              </w:r>
              <w:r w:rsidR="0006234B">
                <w:t>intra-band</w:t>
              </w:r>
              <w:r w:rsidR="002640DD">
                <w:t xml:space="preserve"> </w:t>
              </w:r>
              <w:r w:rsidR="00EA0620">
                <w:t xml:space="preserve">non-cont. DL </w:t>
              </w:r>
              <w:r w:rsidR="002640DD">
                <w:t>CA</w:t>
              </w:r>
            </w:fldSimple>
          </w:p>
        </w:tc>
      </w:tr>
      <w:tr w:rsidR="001E41F3" w14:paraId="4CD857E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1E46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7796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F93DD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B0EB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587123" w14:textId="77777777" w:rsidR="001E41F3" w:rsidRDefault="00BD5A1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Intel Corporation</w:t>
              </w:r>
            </w:fldSimple>
          </w:p>
        </w:tc>
      </w:tr>
      <w:tr w:rsidR="001E41F3" w14:paraId="764AB2D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C5E06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3FC3E3" w14:textId="77777777" w:rsidR="001E41F3" w:rsidRDefault="001872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ED11B0">
              <w:fldChar w:fldCharType="begin"/>
            </w:r>
            <w:r w:rsidR="00ED11B0">
              <w:instrText xml:space="preserve"> DOCPROPERTY  SourceIfTsg  \* MERGEFORMAT </w:instrText>
            </w:r>
            <w:r w:rsidR="00ED11B0">
              <w:fldChar w:fldCharType="end"/>
            </w:r>
          </w:p>
        </w:tc>
      </w:tr>
      <w:tr w:rsidR="001E41F3" w14:paraId="2DBE3F4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B67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75D6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B567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8F5C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4CCC681" w14:textId="2BF89C33" w:rsidR="001E41F3" w:rsidRDefault="00EA0620" w:rsidP="00EA0620">
            <w:pPr>
              <w:pStyle w:val="CRCoverPage"/>
              <w:ind w:left="100"/>
              <w:rPr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RelatedWis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NR_RF_FR2_req_enh-Core</w:t>
            </w:r>
            <w:r>
              <w:rPr>
                <w:noProof/>
                <w:lang w:eastAsia="fr-FR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EE82F4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6AD71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C96F09" w14:textId="66CA5831" w:rsidR="001E41F3" w:rsidRDefault="00EA0620" w:rsidP="00EA0620">
            <w:pPr>
              <w:pStyle w:val="CRCoverPage"/>
              <w:spacing w:after="0"/>
              <w:rPr>
                <w:noProof/>
              </w:rPr>
            </w:pPr>
            <w:r>
              <w:t>2020-08-06</w:t>
            </w:r>
          </w:p>
        </w:tc>
      </w:tr>
      <w:tr w:rsidR="001E41F3" w14:paraId="1D9BA0E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4387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2A8B0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C75566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C809C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F3BC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4F506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679AC3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4D1A1F0" w14:textId="35EDACD2" w:rsidR="001E41F3" w:rsidRDefault="00EA062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93E3E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F9CE9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7799AC" w14:textId="77777777" w:rsidR="001E41F3" w:rsidRDefault="00BD5A1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F77A01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CB34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B9C049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B68376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822F0A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AB462B6" w14:textId="77777777" w:rsidTr="00547111">
        <w:tc>
          <w:tcPr>
            <w:tcW w:w="1843" w:type="dxa"/>
          </w:tcPr>
          <w:p w14:paraId="6B44A5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37F03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7289" w14:paraId="2FC295F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3BDDB2" w14:textId="77777777" w:rsidR="00187289" w:rsidRDefault="00187289" w:rsidP="001872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01BD28" w14:textId="10DB5CB7" w:rsidR="00187289" w:rsidRPr="00EA0620" w:rsidRDefault="00EA0620" w:rsidP="00EA0620">
            <w:pPr>
              <w:spacing w:after="240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 xml:space="preserve">For non-cont. DL CA with DL only spectrum configured, </w:t>
            </w:r>
            <w:proofErr w:type="spellStart"/>
            <w:r>
              <w:rPr>
                <w:rFonts w:ascii="Arial" w:hAnsi="Arial" w:cs="Arial"/>
                <w:lang w:eastAsia="ja-JP"/>
              </w:rPr>
              <w:t>wheather</w:t>
            </w:r>
            <w:proofErr w:type="spellEnd"/>
            <w:r>
              <w:rPr>
                <w:rFonts w:ascii="Arial" w:hAnsi="Arial" w:cs="Arial"/>
                <w:lang w:eastAsia="ja-JP"/>
              </w:rPr>
              <w:t xml:space="preserve"> the DL CC can be allocated across the boundary of DL only spectrum and bi-directional spectrum is not clear.</w:t>
            </w:r>
          </w:p>
        </w:tc>
      </w:tr>
      <w:tr w:rsidR="00187289" w14:paraId="36DFF60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0067C5" w14:textId="77777777" w:rsidR="00187289" w:rsidRDefault="00187289" w:rsidP="001872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99C323" w14:textId="77777777" w:rsidR="00187289" w:rsidRPr="00B82B2C" w:rsidRDefault="00187289" w:rsidP="00187289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87289" w14:paraId="1160CA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ED2123" w14:textId="77777777" w:rsidR="00187289" w:rsidRDefault="00187289" w:rsidP="001872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1D0BF6" w14:textId="59368DCE" w:rsidR="00187289" w:rsidRPr="00B82B2C" w:rsidRDefault="00EA0620" w:rsidP="00187289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Add </w:t>
            </w:r>
            <w:r w:rsidR="00F61503">
              <w:rPr>
                <w:rFonts w:cs="Arial"/>
                <w:noProof/>
              </w:rPr>
              <w:t>scheduling restriction to prevent DL CC from being configured across the boundary of DL only spectrum and bi-directional spectrum</w:t>
            </w:r>
          </w:p>
        </w:tc>
      </w:tr>
      <w:tr w:rsidR="00187289" w14:paraId="70135A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515D5C" w14:textId="77777777" w:rsidR="00187289" w:rsidRDefault="00187289" w:rsidP="001872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777D6B" w14:textId="77777777" w:rsidR="00187289" w:rsidRPr="00B82B2C" w:rsidRDefault="00187289" w:rsidP="00187289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87289" w14:paraId="0F290DA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7FBD71" w14:textId="77777777" w:rsidR="00187289" w:rsidRDefault="00187289" w:rsidP="001872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936F7F" w14:textId="77777777" w:rsidR="00187289" w:rsidRPr="00B82B2C" w:rsidRDefault="00187289" w:rsidP="00187289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Specification has ambigurity</w:t>
            </w:r>
          </w:p>
        </w:tc>
      </w:tr>
      <w:tr w:rsidR="00187289" w14:paraId="71EC1A07" w14:textId="77777777" w:rsidTr="00547111">
        <w:tc>
          <w:tcPr>
            <w:tcW w:w="2694" w:type="dxa"/>
            <w:gridSpan w:val="2"/>
          </w:tcPr>
          <w:p w14:paraId="34FD1064" w14:textId="77777777" w:rsidR="00187289" w:rsidRDefault="00187289" w:rsidP="001872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B6A8E90" w14:textId="77777777" w:rsidR="00187289" w:rsidRDefault="00187289" w:rsidP="001872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7289" w14:paraId="64818D5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AF7828" w14:textId="77777777" w:rsidR="00187289" w:rsidRDefault="00187289" w:rsidP="001872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A14284" w14:textId="4271FF60" w:rsidR="00187289" w:rsidRDefault="0006234B" w:rsidP="001872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  <w:r w:rsidR="00187289">
              <w:rPr>
                <w:noProof/>
              </w:rPr>
              <w:t>.</w:t>
            </w:r>
            <w:r>
              <w:rPr>
                <w:noProof/>
              </w:rPr>
              <w:t>3</w:t>
            </w:r>
            <w:r w:rsidR="00187289">
              <w:rPr>
                <w:noProof/>
              </w:rPr>
              <w:t xml:space="preserve">A.4  </w:t>
            </w:r>
          </w:p>
        </w:tc>
      </w:tr>
      <w:tr w:rsidR="00187289" w14:paraId="7E34676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17C560" w14:textId="77777777" w:rsidR="00187289" w:rsidRDefault="00187289" w:rsidP="001872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FBE95C" w14:textId="77777777" w:rsidR="00187289" w:rsidRDefault="00187289" w:rsidP="001872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7289" w14:paraId="15BFB5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70CE4A" w14:textId="77777777" w:rsidR="00187289" w:rsidRDefault="00187289" w:rsidP="001872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A6B2F0" w14:textId="77777777" w:rsidR="00187289" w:rsidRDefault="00187289" w:rsidP="001872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32B9B06" w14:textId="77777777" w:rsidR="00187289" w:rsidRDefault="00187289" w:rsidP="001872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AE6F624" w14:textId="77777777" w:rsidR="00187289" w:rsidRDefault="00187289" w:rsidP="0018728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97DAF6C" w14:textId="77777777" w:rsidR="00187289" w:rsidRDefault="00187289" w:rsidP="0018728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87289" w14:paraId="4C96B9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936B60" w14:textId="77777777" w:rsidR="00187289" w:rsidRDefault="00187289" w:rsidP="001872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8B4647" w14:textId="77777777" w:rsidR="00187289" w:rsidRDefault="00187289" w:rsidP="001872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13C3C5" w14:textId="78A8811B" w:rsidR="00187289" w:rsidRDefault="00F61503" w:rsidP="001872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4A3C52" w14:textId="77777777" w:rsidR="00187289" w:rsidRDefault="00187289" w:rsidP="0018728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F91B3E" w14:textId="77777777" w:rsidR="00187289" w:rsidRDefault="00187289" w:rsidP="0018728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87289" w14:paraId="0268AC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92B86" w14:textId="77777777" w:rsidR="00187289" w:rsidRDefault="00187289" w:rsidP="0018728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B788A6" w14:textId="77777777" w:rsidR="00187289" w:rsidRDefault="00187289" w:rsidP="001872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022165" w14:textId="77777777" w:rsidR="00187289" w:rsidRDefault="00187289" w:rsidP="001872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EC7F869" w14:textId="77777777" w:rsidR="00187289" w:rsidRDefault="00187289" w:rsidP="001872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918A04" w14:textId="77777777" w:rsidR="00187289" w:rsidRDefault="00187289" w:rsidP="0018728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38.521-2</w:t>
            </w:r>
          </w:p>
        </w:tc>
      </w:tr>
      <w:tr w:rsidR="00187289" w14:paraId="041782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A6A85E" w14:textId="77777777" w:rsidR="00187289" w:rsidRDefault="00187289" w:rsidP="0018728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95DFF1" w14:textId="77777777" w:rsidR="00187289" w:rsidRDefault="00187289" w:rsidP="001872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BCD716" w14:textId="736DD394" w:rsidR="00187289" w:rsidRDefault="00F61503" w:rsidP="001872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9460ED" w14:textId="77777777" w:rsidR="00187289" w:rsidRDefault="00187289" w:rsidP="001872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5759A8" w14:textId="77777777" w:rsidR="00187289" w:rsidRDefault="00187289" w:rsidP="0018728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87289" w14:paraId="5783704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E649CE" w14:textId="77777777" w:rsidR="00187289" w:rsidRDefault="00187289" w:rsidP="0018728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AA2612" w14:textId="77777777" w:rsidR="00187289" w:rsidRDefault="00187289" w:rsidP="00187289">
            <w:pPr>
              <w:pStyle w:val="CRCoverPage"/>
              <w:spacing w:after="0"/>
              <w:rPr>
                <w:noProof/>
              </w:rPr>
            </w:pPr>
          </w:p>
        </w:tc>
      </w:tr>
      <w:tr w:rsidR="00187289" w14:paraId="775842B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766725" w14:textId="77777777" w:rsidR="00187289" w:rsidRDefault="00187289" w:rsidP="001872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5FE81C" w14:textId="77777777" w:rsidR="00187289" w:rsidRDefault="00187289" w:rsidP="001872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87289" w:rsidRPr="008863B9" w14:paraId="1528B8B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03C6A4" w14:textId="77777777" w:rsidR="00187289" w:rsidRPr="008863B9" w:rsidRDefault="00187289" w:rsidP="001872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BE82D8F" w14:textId="77777777" w:rsidR="00187289" w:rsidRPr="008863B9" w:rsidRDefault="00187289" w:rsidP="0018728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87289" w14:paraId="74B8F40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422DF3" w14:textId="77777777" w:rsidR="00187289" w:rsidRDefault="00187289" w:rsidP="001872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E9A057" w14:textId="77777777" w:rsidR="00187289" w:rsidRDefault="00187289" w:rsidP="001872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675D8B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20835E8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08D322" w14:textId="77777777" w:rsidR="00E85717" w:rsidRDefault="00E85717" w:rsidP="00E85717">
      <w:pPr>
        <w:pStyle w:val="Guidance"/>
      </w:pPr>
      <w:r w:rsidRPr="00C1602A">
        <w:lastRenderedPageBreak/>
        <w:t>&lt; start of changes &gt;</w:t>
      </w:r>
    </w:p>
    <w:p w14:paraId="4EE51C1E" w14:textId="77777777" w:rsidR="0006234B" w:rsidRPr="00FE760F" w:rsidRDefault="0006234B" w:rsidP="0006234B">
      <w:pPr>
        <w:pStyle w:val="Heading3"/>
      </w:pPr>
      <w:bookmarkStart w:id="2" w:name="_Toc21340735"/>
      <w:bookmarkStart w:id="3" w:name="_Toc29805182"/>
      <w:bookmarkStart w:id="4" w:name="_Toc36456391"/>
      <w:bookmarkStart w:id="5" w:name="_Toc36469489"/>
      <w:bookmarkStart w:id="6" w:name="_Toc37253898"/>
      <w:bookmarkStart w:id="7" w:name="_Toc37322755"/>
      <w:bookmarkStart w:id="8" w:name="_Toc37324161"/>
      <w:bookmarkStart w:id="9" w:name="_Toc45889684"/>
      <w:r w:rsidRPr="00FE760F">
        <w:t>5.3A.4</w:t>
      </w:r>
      <w:r w:rsidRPr="00FE760F">
        <w:tab/>
        <w:t>UE channel bandwidth per operating band for CA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46748E07" w14:textId="77777777" w:rsidR="0006234B" w:rsidRPr="00FE760F" w:rsidRDefault="0006234B" w:rsidP="0006234B">
      <w:pPr>
        <w:rPr>
          <w:rFonts w:eastAsia="SimSun"/>
        </w:rPr>
      </w:pPr>
      <w:r w:rsidRPr="00FE760F">
        <w:t xml:space="preserve">For intra-band contiguous carrier aggregation, a carrier aggregation configuration is a single operating band supporting a carrier aggregation bandwidth class with associated bandwidth combination sets specified in clause 5.5A.1. For each carrier aggregation configuration, requirements are specified for all aggregated channel bandwidths contained in a bandwidth combination set, UE can indicate support of several bandwidth combination sets per carrier aggregation configuration. </w:t>
      </w:r>
      <w:r w:rsidRPr="00FE760F">
        <w:rPr>
          <w:rFonts w:eastAsia="SimSun"/>
        </w:rPr>
        <w:t xml:space="preserve">The requirements are applicable only when Uplink CCs are configured within the frequency range between </w:t>
      </w:r>
      <w:r w:rsidRPr="00FE760F">
        <w:rPr>
          <w:rFonts w:eastAsia="SimSun"/>
          <w:lang w:eastAsia="ja-JP"/>
        </w:rPr>
        <w:t>lower edge of lowest downlink component carrier and upper edge of highest downlink component carrier</w:t>
      </w:r>
      <w:r w:rsidRPr="00FE760F">
        <w:rPr>
          <w:rFonts w:eastAsia="SimSun"/>
        </w:rPr>
        <w:t>.</w:t>
      </w:r>
    </w:p>
    <w:p w14:paraId="0079884D" w14:textId="77777777" w:rsidR="0006234B" w:rsidRPr="00FE760F" w:rsidRDefault="0006234B" w:rsidP="0006234B">
      <w:pPr>
        <w:rPr>
          <w:rFonts w:eastAsia="SimSun"/>
        </w:rPr>
      </w:pPr>
      <w:r w:rsidRPr="00FE760F">
        <w:t>For intra-band non-contiguous downlink carrier aggregation, a carrier aggregation configuration is a single operating band supporting two or more sub-blocks, each supporting a carrier aggregation bandwidth class.</w:t>
      </w:r>
      <w:bookmarkStart w:id="10" w:name="OLE_LINK22"/>
      <w:r w:rsidRPr="00FE760F">
        <w:rPr>
          <w:rFonts w:eastAsia="SimSun"/>
        </w:rPr>
        <w:t xml:space="preserve"> The requirements are applicable only when Uplink CCs are configured within the frequency range between </w:t>
      </w:r>
      <w:r w:rsidRPr="00FE760F">
        <w:rPr>
          <w:rFonts w:eastAsia="SimSun"/>
          <w:lang w:eastAsia="ja-JP"/>
        </w:rPr>
        <w:t>lower edge of lowest downlink component carrier and upper edge of highest downlink component carrier</w:t>
      </w:r>
      <w:r w:rsidRPr="00FE760F">
        <w:rPr>
          <w:rFonts w:eastAsia="SimSun"/>
        </w:rPr>
        <w:t>.</w:t>
      </w:r>
      <w:bookmarkEnd w:id="10"/>
    </w:p>
    <w:p w14:paraId="516E98B6" w14:textId="77777777" w:rsidR="0006234B" w:rsidRPr="008C3EAC" w:rsidRDefault="0006234B" w:rsidP="0006234B">
      <w:pPr>
        <w:rPr>
          <w:rFonts w:eastAsia="SimSun"/>
          <w:lang w:eastAsia="ja-JP"/>
        </w:rPr>
      </w:pPr>
      <w:r w:rsidRPr="00446013">
        <w:rPr>
          <w:rFonts w:eastAsia="SimSun"/>
        </w:rPr>
        <w:t xml:space="preserve">Frequency separation class </w:t>
      </w:r>
      <w:r>
        <w:rPr>
          <w:rFonts w:eastAsia="SimSun"/>
        </w:rPr>
        <w:t xml:space="preserve">(Fs) </w:t>
      </w:r>
      <w:r w:rsidRPr="00446013">
        <w:rPr>
          <w:rFonts w:eastAsia="SimSun"/>
        </w:rPr>
        <w:t xml:space="preserve">specified in Table 5.3A.4-2 indicates the maximum frequency span </w:t>
      </w:r>
      <w:r w:rsidRPr="00446013">
        <w:rPr>
          <w:rFonts w:eastAsia="SimSun"/>
          <w:lang w:eastAsia="ja-JP"/>
        </w:rPr>
        <w:t xml:space="preserve">between lower edge of lowest component carrier and upper edge of highest component carrier that UE can support per band in downlink or uplink </w:t>
      </w:r>
      <w:r>
        <w:rPr>
          <w:rFonts w:eastAsia="SimSun"/>
          <w:lang w:eastAsia="ja-JP"/>
        </w:rPr>
        <w:t xml:space="preserve">(DL Fs or UL Fs) </w:t>
      </w:r>
      <w:r w:rsidRPr="00446013">
        <w:rPr>
          <w:rFonts w:eastAsia="SimSun"/>
          <w:lang w:eastAsia="ja-JP"/>
        </w:rPr>
        <w:t>respectively</w:t>
      </w:r>
      <w:r w:rsidRPr="00207A70">
        <w:rPr>
          <w:rFonts w:eastAsia="SimSun"/>
          <w:lang w:eastAsia="ja-JP"/>
        </w:rPr>
        <w:t xml:space="preserve"> </w:t>
      </w:r>
      <w:r>
        <w:rPr>
          <w:rFonts w:eastAsia="SimSun"/>
          <w:lang w:eastAsia="ja-JP"/>
        </w:rPr>
        <w:t xml:space="preserve">in non-contiguous intra-band operation within the bidirectional spectrum. </w:t>
      </w:r>
    </w:p>
    <w:p w14:paraId="5540915A" w14:textId="6FFF837C" w:rsidR="00914F0A" w:rsidRDefault="0006234B" w:rsidP="00914F0A">
      <w:pPr>
        <w:rPr>
          <w:ins w:id="11" w:author="Intel" w:date="2020-07-30T17:16:00Z"/>
          <w:rFonts w:eastAsia="SimSun"/>
        </w:rPr>
      </w:pPr>
      <w:r>
        <w:rPr>
          <w:rFonts w:eastAsia="SimSun"/>
        </w:rPr>
        <w:t xml:space="preserve">The DL-only frequency spectrum is the width of UE frequency spectrum available to network to configure DL CCs only, and it extends on one-side of the bidirectional spectrum in contiguous manner with no frequency gap between the two. </w:t>
      </w:r>
      <w:r w:rsidRPr="00446013">
        <w:rPr>
          <w:rFonts w:eastAsia="SimSun"/>
        </w:rPr>
        <w:t>Frequency separation class</w:t>
      </w:r>
      <w:r>
        <w:rPr>
          <w:rFonts w:eastAsia="SimSun"/>
        </w:rPr>
        <w:t xml:space="preserve"> for</w:t>
      </w:r>
      <w:r w:rsidRPr="00446013">
        <w:rPr>
          <w:rFonts w:eastAsia="SimSun"/>
        </w:rPr>
        <w:t xml:space="preserve"> </w:t>
      </w:r>
      <w:r>
        <w:rPr>
          <w:rFonts w:eastAsia="SimSun"/>
        </w:rPr>
        <w:t>DL-only spectrum (</w:t>
      </w:r>
      <w:proofErr w:type="spellStart"/>
      <w:r>
        <w:rPr>
          <w:rFonts w:eastAsia="SimSun"/>
        </w:rPr>
        <w:t>Fsd</w:t>
      </w:r>
      <w:proofErr w:type="spellEnd"/>
      <w:r>
        <w:rPr>
          <w:rFonts w:eastAsia="SimSun"/>
        </w:rPr>
        <w:t xml:space="preserve">) </w:t>
      </w:r>
      <w:r w:rsidRPr="00446013">
        <w:rPr>
          <w:rFonts w:eastAsia="SimSun"/>
        </w:rPr>
        <w:t>specified in Table 5.3A.4-</w:t>
      </w:r>
      <w:r>
        <w:rPr>
          <w:rFonts w:eastAsia="SimSun"/>
        </w:rPr>
        <w:t>3 and is declared per band. The frequency separation class for DL-only spectrum (</w:t>
      </w:r>
      <w:proofErr w:type="spellStart"/>
      <w:r>
        <w:rPr>
          <w:rFonts w:eastAsia="SimSun"/>
        </w:rPr>
        <w:t>Fsd</w:t>
      </w:r>
      <w:proofErr w:type="spellEnd"/>
      <w:r>
        <w:rPr>
          <w:rFonts w:eastAsia="SimSun"/>
        </w:rPr>
        <w:t xml:space="preserve">) can be equal but not larger than the frequency separation (DL Fs). </w:t>
      </w:r>
      <w:r w:rsidRPr="003F7353">
        <w:rPr>
          <w:rFonts w:eastAsia="SimSun"/>
        </w:rPr>
        <w:t xml:space="preserve">The combined downlink spectrum (DL Fs + </w:t>
      </w:r>
      <w:proofErr w:type="spellStart"/>
      <w:r w:rsidRPr="003F7353">
        <w:rPr>
          <w:rFonts w:eastAsia="SimSun"/>
        </w:rPr>
        <w:t>Fsd</w:t>
      </w:r>
      <w:proofErr w:type="spellEnd"/>
      <w:r>
        <w:rPr>
          <w:rFonts w:eastAsia="SimSun"/>
        </w:rPr>
        <w:t xml:space="preserve">) cannot exceed 2400 </w:t>
      </w:r>
      <w:proofErr w:type="spellStart"/>
      <w:r>
        <w:rPr>
          <w:rFonts w:eastAsia="SimSun"/>
        </w:rPr>
        <w:t>MHz.</w:t>
      </w:r>
      <w:proofErr w:type="spellEnd"/>
      <w:r>
        <w:rPr>
          <w:rFonts w:eastAsia="SimSun"/>
        </w:rPr>
        <w:t xml:space="preserve"> A UE may configure DL-only spectrum  only if the </w:t>
      </w:r>
      <w:r w:rsidRPr="003F7353">
        <w:rPr>
          <w:rFonts w:eastAsia="SimSun"/>
        </w:rPr>
        <w:t xml:space="preserve">combined downlink spectrum (DL Fs + </w:t>
      </w:r>
      <w:proofErr w:type="spellStart"/>
      <w:r w:rsidRPr="003F7353">
        <w:rPr>
          <w:rFonts w:eastAsia="SimSun"/>
        </w:rPr>
        <w:t>Fsd</w:t>
      </w:r>
      <w:proofErr w:type="spellEnd"/>
      <w:r>
        <w:rPr>
          <w:rFonts w:eastAsia="SimSun"/>
        </w:rPr>
        <w:t xml:space="preserve">) exceeds 1400 </w:t>
      </w:r>
      <w:proofErr w:type="spellStart"/>
      <w:r>
        <w:rPr>
          <w:rFonts w:eastAsia="SimSun"/>
        </w:rPr>
        <w:t>MHz.</w:t>
      </w:r>
      <w:proofErr w:type="spellEnd"/>
      <w:r w:rsidR="00914F0A">
        <w:rPr>
          <w:rFonts w:eastAsia="SimSun"/>
        </w:rPr>
        <w:t xml:space="preserve"> </w:t>
      </w:r>
      <w:ins w:id="12" w:author="Intel" w:date="2020-07-30T17:16:00Z">
        <w:r w:rsidR="00914F0A">
          <w:rPr>
            <w:rFonts w:eastAsia="SimSun"/>
          </w:rPr>
          <w:t xml:space="preserve">When </w:t>
        </w:r>
      </w:ins>
      <w:ins w:id="13" w:author="Intel" w:date="2020-08-03T12:10:00Z">
        <w:r w:rsidR="00301180">
          <w:rPr>
            <w:rFonts w:eastAsia="SimSun"/>
          </w:rPr>
          <w:t>a</w:t>
        </w:r>
      </w:ins>
      <w:ins w:id="14" w:author="Intel" w:date="2020-07-30T17:16:00Z">
        <w:r w:rsidR="00914F0A">
          <w:rPr>
            <w:rFonts w:eastAsia="SimSun"/>
          </w:rPr>
          <w:t xml:space="preserve"> UE configures DL-only spectrum, it </w:t>
        </w:r>
      </w:ins>
      <w:ins w:id="15" w:author="Intel" w:date="2020-08-06T21:28:00Z">
        <w:r w:rsidR="00333425">
          <w:rPr>
            <w:rFonts w:eastAsia="SimSun"/>
          </w:rPr>
          <w:t xml:space="preserve">shall not </w:t>
        </w:r>
      </w:ins>
      <w:ins w:id="16" w:author="Intel" w:date="2020-07-30T17:16:00Z">
        <w:r w:rsidR="00914F0A">
          <w:rPr>
            <w:rFonts w:eastAsia="SimSun"/>
          </w:rPr>
          <w:t>expect</w:t>
        </w:r>
      </w:ins>
      <w:ins w:id="17" w:author="Intel" w:date="2020-08-06T21:28:00Z">
        <w:r w:rsidR="00333425">
          <w:rPr>
            <w:rFonts w:eastAsia="SimSun"/>
          </w:rPr>
          <w:t xml:space="preserve"> a</w:t>
        </w:r>
      </w:ins>
      <w:ins w:id="18" w:author="Intel" w:date="2020-07-30T17:16:00Z">
        <w:r w:rsidR="00914F0A">
          <w:rPr>
            <w:rFonts w:eastAsia="SimSun"/>
          </w:rPr>
          <w:t xml:space="preserve"> CC </w:t>
        </w:r>
      </w:ins>
      <w:ins w:id="19" w:author="Intel" w:date="2020-08-06T21:30:00Z">
        <w:r w:rsidR="00333425">
          <w:rPr>
            <w:rFonts w:eastAsia="SimSun"/>
          </w:rPr>
          <w:t xml:space="preserve">to be configured </w:t>
        </w:r>
      </w:ins>
      <w:bookmarkStart w:id="20" w:name="_GoBack"/>
      <w:bookmarkEnd w:id="20"/>
      <w:ins w:id="21" w:author="Intel" w:date="2020-07-30T17:16:00Z">
        <w:r w:rsidR="00914F0A">
          <w:rPr>
            <w:rFonts w:eastAsia="SimSun"/>
          </w:rPr>
          <w:t>across the boundary between bidirectional spectrum and DL-only spectrum.</w:t>
        </w:r>
      </w:ins>
    </w:p>
    <w:p w14:paraId="6AE51537" w14:textId="77777777" w:rsidR="0006234B" w:rsidRPr="00FE760F" w:rsidRDefault="0006234B" w:rsidP="0006234B">
      <w:r w:rsidRPr="00FE760F">
        <w:t>For inter-band carrier aggregation, a carrier aggregation configuration is a combination of operating bands, each supporting a carrier aggregation bandwidth class.</w:t>
      </w:r>
    </w:p>
    <w:p w14:paraId="716BD896" w14:textId="77777777" w:rsidR="0006234B" w:rsidRPr="00FE760F" w:rsidRDefault="0006234B" w:rsidP="0006234B">
      <w:pPr>
        <w:pStyle w:val="TH"/>
      </w:pPr>
      <w:r w:rsidRPr="00FE760F">
        <w:t>Table 5.3A.4-1: CA bandwidth classes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13"/>
        <w:gridCol w:w="3568"/>
        <w:gridCol w:w="2140"/>
        <w:gridCol w:w="1902"/>
      </w:tblGrid>
      <w:tr w:rsidR="0006234B" w:rsidRPr="00FE760F" w14:paraId="5DD83F52" w14:textId="77777777" w:rsidTr="00A23A05">
        <w:trPr>
          <w:trHeight w:val="325"/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160EB33" w14:textId="77777777" w:rsidR="0006234B" w:rsidRPr="00FE760F" w:rsidRDefault="0006234B" w:rsidP="00A23A05">
            <w:pPr>
              <w:pStyle w:val="TAH"/>
              <w:rPr>
                <w:rFonts w:eastAsia="MS PGothic"/>
              </w:rPr>
            </w:pPr>
            <w:r w:rsidRPr="00FE760F">
              <w:t>NR CA bandwidth class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E2BF559" w14:textId="77777777" w:rsidR="0006234B" w:rsidRPr="00FE760F" w:rsidRDefault="0006234B" w:rsidP="00A23A05">
            <w:pPr>
              <w:pStyle w:val="TAH"/>
              <w:rPr>
                <w:rFonts w:eastAsia="MS PGothic"/>
              </w:rPr>
            </w:pPr>
            <w:r w:rsidRPr="00FE760F">
              <w:t>Aggregated channel bandwidth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7700770" w14:textId="77777777" w:rsidR="0006234B" w:rsidRPr="00FE760F" w:rsidRDefault="0006234B" w:rsidP="00A23A05">
            <w:pPr>
              <w:pStyle w:val="TAH"/>
              <w:rPr>
                <w:rFonts w:eastAsia="MS PGothic"/>
              </w:rPr>
            </w:pPr>
            <w:r w:rsidRPr="00FE760F">
              <w:t>Number of contiguous CC</w:t>
            </w:r>
          </w:p>
        </w:tc>
        <w:tc>
          <w:tcPr>
            <w:tcW w:w="988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FDA1EB1" w14:textId="77777777" w:rsidR="0006234B" w:rsidRPr="00FE760F" w:rsidRDefault="0006234B" w:rsidP="00A23A05">
            <w:pPr>
              <w:pStyle w:val="TAH"/>
              <w:rPr>
                <w:rFonts w:eastAsia="MS PGothic"/>
              </w:rPr>
            </w:pPr>
            <w:r w:rsidRPr="00FE760F">
              <w:t>Fallback group</w:t>
            </w:r>
          </w:p>
        </w:tc>
      </w:tr>
      <w:tr w:rsidR="0006234B" w:rsidRPr="00FE760F" w14:paraId="26358BD9" w14:textId="77777777" w:rsidTr="00A23A05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C021085" w14:textId="77777777" w:rsidR="0006234B" w:rsidRPr="00FE760F" w:rsidRDefault="0006234B" w:rsidP="00A23A05">
            <w:pPr>
              <w:pStyle w:val="TAC"/>
              <w:rPr>
                <w:rFonts w:eastAsia="MS PGothic"/>
              </w:rPr>
            </w:pPr>
            <w:r w:rsidRPr="00FE760F">
              <w:t>A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6408F18" w14:textId="77777777" w:rsidR="0006234B" w:rsidRPr="00FE760F" w:rsidRDefault="0006234B" w:rsidP="00A23A05">
            <w:pPr>
              <w:pStyle w:val="TAC"/>
              <w:rPr>
                <w:rFonts w:eastAsia="MS PGothic"/>
              </w:rPr>
            </w:pPr>
            <w:proofErr w:type="spellStart"/>
            <w:r w:rsidRPr="00FE760F">
              <w:t>BW</w:t>
            </w:r>
            <w:r w:rsidRPr="00FE760F">
              <w:rPr>
                <w:vertAlign w:val="subscript"/>
              </w:rPr>
              <w:t>Channel</w:t>
            </w:r>
            <w:proofErr w:type="spellEnd"/>
            <w:r w:rsidRPr="00FE760F">
              <w:t xml:space="preserve"> ≤ 400 MHz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5BE37D9" w14:textId="77777777" w:rsidR="0006234B" w:rsidRPr="00FE760F" w:rsidRDefault="0006234B" w:rsidP="00A23A05">
            <w:pPr>
              <w:pStyle w:val="TAC"/>
              <w:rPr>
                <w:rFonts w:eastAsia="MS PGothic"/>
              </w:rPr>
            </w:pPr>
            <w:r w:rsidRPr="00FE760F">
              <w:t>1</w:t>
            </w:r>
          </w:p>
        </w:tc>
        <w:tc>
          <w:tcPr>
            <w:tcW w:w="988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D717F83" w14:textId="77777777" w:rsidR="0006234B" w:rsidRPr="00FE760F" w:rsidRDefault="0006234B" w:rsidP="00A23A05">
            <w:pPr>
              <w:pStyle w:val="TAC"/>
              <w:rPr>
                <w:rFonts w:eastAsia="MS PGothic"/>
              </w:rPr>
            </w:pPr>
            <w:r w:rsidRPr="00FE760F">
              <w:t> 1,2,3,4</w:t>
            </w:r>
          </w:p>
        </w:tc>
      </w:tr>
      <w:tr w:rsidR="0006234B" w:rsidRPr="00FE760F" w14:paraId="0554E1CF" w14:textId="77777777" w:rsidTr="00A23A05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F42D3B4" w14:textId="77777777" w:rsidR="0006234B" w:rsidRPr="00FE760F" w:rsidRDefault="0006234B" w:rsidP="00A23A05">
            <w:pPr>
              <w:pStyle w:val="TAC"/>
              <w:rPr>
                <w:rFonts w:eastAsia="MS PGothic"/>
              </w:rPr>
            </w:pPr>
            <w:r w:rsidRPr="00FE760F">
              <w:t>B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1C0925B" w14:textId="77777777" w:rsidR="0006234B" w:rsidRPr="00FE760F" w:rsidRDefault="0006234B" w:rsidP="00A23A05">
            <w:pPr>
              <w:pStyle w:val="TAC"/>
              <w:rPr>
                <w:rFonts w:eastAsia="MS PGothic"/>
              </w:rPr>
            </w:pPr>
            <w:r w:rsidRPr="00FE760F">
              <w:t xml:space="preserve">400 MHz &lt; </w:t>
            </w:r>
            <w:proofErr w:type="spellStart"/>
            <w:r w:rsidRPr="00FE760F">
              <w:t>BW</w:t>
            </w:r>
            <w:r w:rsidRPr="00FE760F">
              <w:rPr>
                <w:vertAlign w:val="subscript"/>
              </w:rPr>
              <w:t>Channel_CA</w:t>
            </w:r>
            <w:proofErr w:type="spellEnd"/>
            <w:r w:rsidRPr="00FE760F">
              <w:t xml:space="preserve"> ≤ 800 MHz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3BB918B" w14:textId="77777777" w:rsidR="0006234B" w:rsidRPr="00FE760F" w:rsidRDefault="0006234B" w:rsidP="00A23A05">
            <w:pPr>
              <w:pStyle w:val="TAC"/>
              <w:rPr>
                <w:rFonts w:eastAsia="MS PGothic"/>
              </w:rPr>
            </w:pPr>
            <w:r w:rsidRPr="00FE760F">
              <w:t>2</w:t>
            </w:r>
          </w:p>
        </w:tc>
        <w:tc>
          <w:tcPr>
            <w:tcW w:w="988" w:type="pct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CB24F0" w14:textId="77777777" w:rsidR="0006234B" w:rsidRPr="00FE760F" w:rsidRDefault="0006234B" w:rsidP="00A23A05">
            <w:pPr>
              <w:pStyle w:val="TAC"/>
              <w:rPr>
                <w:rFonts w:eastAsia="MS PGothic"/>
              </w:rPr>
            </w:pPr>
            <w:r w:rsidRPr="00FE760F">
              <w:t>1</w:t>
            </w:r>
          </w:p>
        </w:tc>
      </w:tr>
      <w:tr w:rsidR="0006234B" w:rsidRPr="00FE760F" w14:paraId="6DB9E381" w14:textId="77777777" w:rsidTr="00A23A05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46774C7" w14:textId="77777777" w:rsidR="0006234B" w:rsidRPr="00FE760F" w:rsidRDefault="0006234B" w:rsidP="00A23A05">
            <w:pPr>
              <w:pStyle w:val="TAC"/>
              <w:rPr>
                <w:rFonts w:eastAsia="MS PGothic"/>
              </w:rPr>
            </w:pPr>
            <w:r w:rsidRPr="00FE760F">
              <w:t>C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FF7C113" w14:textId="77777777" w:rsidR="0006234B" w:rsidRPr="00FE760F" w:rsidRDefault="0006234B" w:rsidP="00A23A05">
            <w:pPr>
              <w:pStyle w:val="TAC"/>
              <w:rPr>
                <w:rFonts w:eastAsia="MS PGothic"/>
              </w:rPr>
            </w:pPr>
            <w:r w:rsidRPr="00FE760F">
              <w:t xml:space="preserve">800 MHz &lt; </w:t>
            </w:r>
            <w:proofErr w:type="spellStart"/>
            <w:r w:rsidRPr="00FE760F">
              <w:t>BW</w:t>
            </w:r>
            <w:r w:rsidRPr="00FE760F">
              <w:rPr>
                <w:vertAlign w:val="subscript"/>
              </w:rPr>
              <w:t>Channel_CA</w:t>
            </w:r>
            <w:proofErr w:type="spellEnd"/>
            <w:r w:rsidRPr="00FE760F">
              <w:t xml:space="preserve"> ≤ 1200 MHz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EB6B404" w14:textId="77777777" w:rsidR="0006234B" w:rsidRPr="00FE760F" w:rsidRDefault="0006234B" w:rsidP="00A23A05">
            <w:pPr>
              <w:pStyle w:val="TAC"/>
              <w:rPr>
                <w:rFonts w:eastAsia="MS PGothic"/>
              </w:rPr>
            </w:pPr>
            <w:r w:rsidRPr="00FE760F">
              <w:t>3</w:t>
            </w:r>
          </w:p>
        </w:tc>
        <w:tc>
          <w:tcPr>
            <w:tcW w:w="988" w:type="pct"/>
            <w:vMerge/>
            <w:vAlign w:val="center"/>
            <w:hideMark/>
          </w:tcPr>
          <w:p w14:paraId="5224ED8C" w14:textId="77777777" w:rsidR="0006234B" w:rsidRPr="00FE760F" w:rsidRDefault="0006234B" w:rsidP="00A23A05">
            <w:pPr>
              <w:pStyle w:val="TAC"/>
              <w:rPr>
                <w:rFonts w:eastAsia="MS PGothic"/>
              </w:rPr>
            </w:pPr>
          </w:p>
        </w:tc>
      </w:tr>
      <w:tr w:rsidR="0006234B" w:rsidRPr="00FE760F" w14:paraId="0FFB8CDA" w14:textId="77777777" w:rsidTr="00A23A05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F59CF4A" w14:textId="77777777" w:rsidR="0006234B" w:rsidRPr="00FE760F" w:rsidRDefault="0006234B" w:rsidP="00A23A05">
            <w:pPr>
              <w:pStyle w:val="TAC"/>
              <w:rPr>
                <w:rFonts w:eastAsia="MS PGothic"/>
              </w:rPr>
            </w:pPr>
            <w:r w:rsidRPr="00FE760F">
              <w:t>D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3721471" w14:textId="77777777" w:rsidR="0006234B" w:rsidRPr="00FE760F" w:rsidRDefault="0006234B" w:rsidP="00A23A05">
            <w:pPr>
              <w:pStyle w:val="TAC"/>
              <w:rPr>
                <w:rFonts w:eastAsia="MS PGothic"/>
              </w:rPr>
            </w:pPr>
            <w:r w:rsidRPr="00FE760F">
              <w:t xml:space="preserve">200 MHz &lt; </w:t>
            </w:r>
            <w:proofErr w:type="spellStart"/>
            <w:r w:rsidRPr="00FE760F">
              <w:t>BW</w:t>
            </w:r>
            <w:r w:rsidRPr="00FE760F">
              <w:rPr>
                <w:vertAlign w:val="subscript"/>
              </w:rPr>
              <w:t>Channel_CA</w:t>
            </w:r>
            <w:proofErr w:type="spellEnd"/>
            <w:r w:rsidRPr="00FE760F">
              <w:t xml:space="preserve"> ≤ 400 MHz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A86DC43" w14:textId="77777777" w:rsidR="0006234B" w:rsidRPr="00FE760F" w:rsidRDefault="0006234B" w:rsidP="00A23A05">
            <w:pPr>
              <w:pStyle w:val="TAC"/>
              <w:rPr>
                <w:rFonts w:eastAsia="MS PGothic"/>
              </w:rPr>
            </w:pPr>
            <w:r w:rsidRPr="00FE760F">
              <w:t>2</w:t>
            </w:r>
          </w:p>
        </w:tc>
        <w:tc>
          <w:tcPr>
            <w:tcW w:w="988" w:type="pct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BCCC6F" w14:textId="77777777" w:rsidR="0006234B" w:rsidRPr="00FE760F" w:rsidRDefault="0006234B" w:rsidP="00A23A05">
            <w:pPr>
              <w:pStyle w:val="TAC"/>
              <w:rPr>
                <w:rFonts w:eastAsia="MS PGothic"/>
              </w:rPr>
            </w:pPr>
            <w:r w:rsidRPr="00FE760F">
              <w:t>2</w:t>
            </w:r>
          </w:p>
        </w:tc>
      </w:tr>
      <w:tr w:rsidR="0006234B" w:rsidRPr="00FE760F" w14:paraId="4F4414E3" w14:textId="77777777" w:rsidTr="00A23A05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0574875" w14:textId="77777777" w:rsidR="0006234B" w:rsidRPr="00FE760F" w:rsidRDefault="0006234B" w:rsidP="00A23A05">
            <w:pPr>
              <w:pStyle w:val="TAC"/>
              <w:rPr>
                <w:rFonts w:eastAsia="MS PGothic"/>
              </w:rPr>
            </w:pPr>
            <w:r w:rsidRPr="00FE760F">
              <w:t>E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F83925C" w14:textId="77777777" w:rsidR="0006234B" w:rsidRPr="00FE760F" w:rsidRDefault="0006234B" w:rsidP="00A23A05">
            <w:pPr>
              <w:pStyle w:val="TAC"/>
              <w:rPr>
                <w:rFonts w:eastAsia="MS PGothic"/>
              </w:rPr>
            </w:pPr>
            <w:r w:rsidRPr="00FE760F">
              <w:t xml:space="preserve">400 MHz &lt; </w:t>
            </w:r>
            <w:proofErr w:type="spellStart"/>
            <w:r w:rsidRPr="00FE760F">
              <w:t>BW</w:t>
            </w:r>
            <w:r w:rsidRPr="00FE760F">
              <w:rPr>
                <w:vertAlign w:val="subscript"/>
              </w:rPr>
              <w:t>Channel_CA</w:t>
            </w:r>
            <w:proofErr w:type="spellEnd"/>
            <w:r w:rsidRPr="00FE760F">
              <w:t xml:space="preserve"> ≤ 600 MHz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592B5CE" w14:textId="77777777" w:rsidR="0006234B" w:rsidRPr="00FE760F" w:rsidRDefault="0006234B" w:rsidP="00A23A05">
            <w:pPr>
              <w:pStyle w:val="TAC"/>
              <w:rPr>
                <w:rFonts w:eastAsia="MS PGothic"/>
              </w:rPr>
            </w:pPr>
            <w:r w:rsidRPr="00FE760F">
              <w:t>3</w:t>
            </w:r>
          </w:p>
        </w:tc>
        <w:tc>
          <w:tcPr>
            <w:tcW w:w="988" w:type="pct"/>
            <w:vMerge/>
            <w:vAlign w:val="center"/>
            <w:hideMark/>
          </w:tcPr>
          <w:p w14:paraId="08556659" w14:textId="77777777" w:rsidR="0006234B" w:rsidRPr="00FE760F" w:rsidRDefault="0006234B" w:rsidP="00A23A05">
            <w:pPr>
              <w:pStyle w:val="TAC"/>
              <w:rPr>
                <w:rFonts w:eastAsia="MS PGothic"/>
              </w:rPr>
            </w:pPr>
          </w:p>
        </w:tc>
      </w:tr>
      <w:tr w:rsidR="0006234B" w:rsidRPr="00FE760F" w14:paraId="7A724A95" w14:textId="77777777" w:rsidTr="00A23A05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1E216EB" w14:textId="77777777" w:rsidR="0006234B" w:rsidRPr="00FE760F" w:rsidRDefault="0006234B" w:rsidP="00A23A05">
            <w:pPr>
              <w:pStyle w:val="TAC"/>
              <w:rPr>
                <w:rFonts w:eastAsia="MS PGothic"/>
              </w:rPr>
            </w:pPr>
            <w:r w:rsidRPr="00FE760F">
              <w:t>F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995EFAA" w14:textId="77777777" w:rsidR="0006234B" w:rsidRPr="00FE760F" w:rsidRDefault="0006234B" w:rsidP="00A23A05">
            <w:pPr>
              <w:pStyle w:val="TAC"/>
              <w:rPr>
                <w:rFonts w:eastAsia="MS PGothic"/>
              </w:rPr>
            </w:pPr>
            <w:r w:rsidRPr="00FE760F">
              <w:t xml:space="preserve">600 MHz &lt; </w:t>
            </w:r>
            <w:proofErr w:type="spellStart"/>
            <w:r w:rsidRPr="00FE760F">
              <w:t>BW</w:t>
            </w:r>
            <w:r w:rsidRPr="00FE760F">
              <w:rPr>
                <w:vertAlign w:val="subscript"/>
              </w:rPr>
              <w:t>Channel_CA</w:t>
            </w:r>
            <w:proofErr w:type="spellEnd"/>
            <w:r w:rsidRPr="00FE760F">
              <w:t xml:space="preserve"> ≤ 800 MHz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81832BC" w14:textId="77777777" w:rsidR="0006234B" w:rsidRPr="00FE760F" w:rsidRDefault="0006234B" w:rsidP="00A23A05">
            <w:pPr>
              <w:pStyle w:val="TAC"/>
              <w:rPr>
                <w:rFonts w:eastAsia="MS PGothic"/>
              </w:rPr>
            </w:pPr>
            <w:r w:rsidRPr="00FE760F">
              <w:t>4</w:t>
            </w:r>
          </w:p>
        </w:tc>
        <w:tc>
          <w:tcPr>
            <w:tcW w:w="988" w:type="pct"/>
            <w:vMerge/>
            <w:vAlign w:val="center"/>
            <w:hideMark/>
          </w:tcPr>
          <w:p w14:paraId="035F4F4F" w14:textId="77777777" w:rsidR="0006234B" w:rsidRPr="00FE760F" w:rsidRDefault="0006234B" w:rsidP="00A23A05">
            <w:pPr>
              <w:pStyle w:val="TAC"/>
              <w:rPr>
                <w:rFonts w:eastAsia="MS PGothic"/>
              </w:rPr>
            </w:pPr>
          </w:p>
        </w:tc>
      </w:tr>
      <w:tr w:rsidR="0006234B" w:rsidRPr="00FE760F" w14:paraId="426EBC1F" w14:textId="77777777" w:rsidTr="00A23A05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DA441E0" w14:textId="77777777" w:rsidR="0006234B" w:rsidRPr="00FE760F" w:rsidRDefault="0006234B" w:rsidP="00A23A05">
            <w:pPr>
              <w:pStyle w:val="TAC"/>
              <w:rPr>
                <w:rFonts w:eastAsia="MS PGothic"/>
              </w:rPr>
            </w:pPr>
            <w:r w:rsidRPr="00FE760F">
              <w:t>G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17FD8B5" w14:textId="77777777" w:rsidR="0006234B" w:rsidRPr="00FE760F" w:rsidRDefault="0006234B" w:rsidP="00A23A05">
            <w:pPr>
              <w:pStyle w:val="TAC"/>
              <w:rPr>
                <w:rFonts w:eastAsia="MS PGothic"/>
              </w:rPr>
            </w:pPr>
            <w:r w:rsidRPr="00FE760F">
              <w:t xml:space="preserve">100 MHz &lt; </w:t>
            </w:r>
            <w:proofErr w:type="spellStart"/>
            <w:r w:rsidRPr="00FE760F">
              <w:t>BW</w:t>
            </w:r>
            <w:r w:rsidRPr="00FE760F">
              <w:rPr>
                <w:vertAlign w:val="subscript"/>
              </w:rPr>
              <w:t>Channel_CA</w:t>
            </w:r>
            <w:proofErr w:type="spellEnd"/>
            <w:r w:rsidRPr="00FE760F">
              <w:t xml:space="preserve"> ≤ 200 MHz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0A989A5" w14:textId="77777777" w:rsidR="0006234B" w:rsidRPr="00FE760F" w:rsidRDefault="0006234B" w:rsidP="00A23A05">
            <w:pPr>
              <w:pStyle w:val="TAC"/>
              <w:rPr>
                <w:rFonts w:eastAsia="MS PGothic"/>
              </w:rPr>
            </w:pPr>
            <w:r w:rsidRPr="00FE760F">
              <w:t>2</w:t>
            </w:r>
          </w:p>
        </w:tc>
        <w:tc>
          <w:tcPr>
            <w:tcW w:w="988" w:type="pct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125C61" w14:textId="77777777" w:rsidR="0006234B" w:rsidRPr="00FE760F" w:rsidRDefault="0006234B" w:rsidP="00A23A05">
            <w:pPr>
              <w:pStyle w:val="TAC"/>
              <w:rPr>
                <w:rFonts w:eastAsia="MS PGothic"/>
              </w:rPr>
            </w:pPr>
            <w:r w:rsidRPr="00FE760F">
              <w:t>3</w:t>
            </w:r>
          </w:p>
        </w:tc>
      </w:tr>
      <w:tr w:rsidR="0006234B" w:rsidRPr="00FE760F" w14:paraId="048C3B32" w14:textId="77777777" w:rsidTr="00A23A05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D33C4A9" w14:textId="77777777" w:rsidR="0006234B" w:rsidRPr="00FE760F" w:rsidRDefault="0006234B" w:rsidP="00A23A05">
            <w:pPr>
              <w:pStyle w:val="TAC"/>
              <w:rPr>
                <w:rFonts w:eastAsia="MS PGothic"/>
              </w:rPr>
            </w:pPr>
            <w:r w:rsidRPr="00FE760F">
              <w:t>H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60C413D" w14:textId="77777777" w:rsidR="0006234B" w:rsidRPr="00FE760F" w:rsidRDefault="0006234B" w:rsidP="00A23A05">
            <w:pPr>
              <w:pStyle w:val="TAC"/>
              <w:rPr>
                <w:rFonts w:eastAsia="MS PGothic"/>
              </w:rPr>
            </w:pPr>
            <w:r w:rsidRPr="00FE760F">
              <w:t xml:space="preserve">200 MHz &lt; </w:t>
            </w:r>
            <w:proofErr w:type="spellStart"/>
            <w:r w:rsidRPr="00FE760F">
              <w:t>BW</w:t>
            </w:r>
            <w:r w:rsidRPr="00FE760F">
              <w:rPr>
                <w:vertAlign w:val="subscript"/>
              </w:rPr>
              <w:t>Channel_CA</w:t>
            </w:r>
            <w:proofErr w:type="spellEnd"/>
            <w:r w:rsidRPr="00FE760F">
              <w:t xml:space="preserve"> ≤ 300 MHz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F2FA3B2" w14:textId="77777777" w:rsidR="0006234B" w:rsidRPr="00FE760F" w:rsidRDefault="0006234B" w:rsidP="00A23A05">
            <w:pPr>
              <w:pStyle w:val="TAC"/>
              <w:rPr>
                <w:rFonts w:eastAsia="MS PGothic"/>
              </w:rPr>
            </w:pPr>
            <w:r w:rsidRPr="00FE760F">
              <w:t>3</w:t>
            </w:r>
          </w:p>
        </w:tc>
        <w:tc>
          <w:tcPr>
            <w:tcW w:w="988" w:type="pct"/>
            <w:vMerge/>
            <w:vAlign w:val="center"/>
            <w:hideMark/>
          </w:tcPr>
          <w:p w14:paraId="31A791AC" w14:textId="77777777" w:rsidR="0006234B" w:rsidRPr="00FE760F" w:rsidRDefault="0006234B" w:rsidP="00A23A05">
            <w:pPr>
              <w:pStyle w:val="TAC"/>
              <w:rPr>
                <w:rFonts w:eastAsia="MS PGothic"/>
              </w:rPr>
            </w:pPr>
          </w:p>
        </w:tc>
      </w:tr>
      <w:tr w:rsidR="0006234B" w:rsidRPr="00FE760F" w14:paraId="4CC73F7C" w14:textId="77777777" w:rsidTr="00A23A05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2C79A20" w14:textId="77777777" w:rsidR="0006234B" w:rsidRPr="00FE760F" w:rsidRDefault="0006234B" w:rsidP="00A23A05">
            <w:pPr>
              <w:pStyle w:val="TAC"/>
              <w:rPr>
                <w:rFonts w:eastAsia="MS PGothic"/>
              </w:rPr>
            </w:pPr>
            <w:r w:rsidRPr="00FE760F">
              <w:t>I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E707081" w14:textId="77777777" w:rsidR="0006234B" w:rsidRPr="00FE760F" w:rsidRDefault="0006234B" w:rsidP="00A23A05">
            <w:pPr>
              <w:pStyle w:val="TAC"/>
              <w:rPr>
                <w:rFonts w:eastAsia="MS PGothic"/>
              </w:rPr>
            </w:pPr>
            <w:r w:rsidRPr="00FE760F">
              <w:t xml:space="preserve">300 MHz &lt; </w:t>
            </w:r>
            <w:proofErr w:type="spellStart"/>
            <w:r w:rsidRPr="00FE760F">
              <w:t>BW</w:t>
            </w:r>
            <w:r w:rsidRPr="00FE760F">
              <w:rPr>
                <w:vertAlign w:val="subscript"/>
              </w:rPr>
              <w:t>Channel_CA</w:t>
            </w:r>
            <w:proofErr w:type="spellEnd"/>
            <w:r w:rsidRPr="00FE760F">
              <w:t xml:space="preserve"> ≤ 400 MHz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A98C528" w14:textId="77777777" w:rsidR="0006234B" w:rsidRPr="00FE760F" w:rsidRDefault="0006234B" w:rsidP="00A23A05">
            <w:pPr>
              <w:pStyle w:val="TAC"/>
              <w:rPr>
                <w:rFonts w:eastAsia="MS PGothic"/>
              </w:rPr>
            </w:pPr>
            <w:r w:rsidRPr="00FE760F">
              <w:t>4</w:t>
            </w:r>
          </w:p>
        </w:tc>
        <w:tc>
          <w:tcPr>
            <w:tcW w:w="988" w:type="pct"/>
            <w:vMerge/>
            <w:vAlign w:val="center"/>
            <w:hideMark/>
          </w:tcPr>
          <w:p w14:paraId="21D03D2A" w14:textId="77777777" w:rsidR="0006234B" w:rsidRPr="00FE760F" w:rsidRDefault="0006234B" w:rsidP="00A23A05">
            <w:pPr>
              <w:pStyle w:val="TAC"/>
              <w:rPr>
                <w:rFonts w:eastAsia="MS PGothic"/>
              </w:rPr>
            </w:pPr>
          </w:p>
        </w:tc>
      </w:tr>
      <w:tr w:rsidR="0006234B" w:rsidRPr="00FE760F" w14:paraId="1752A765" w14:textId="77777777" w:rsidTr="00A23A05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2DB5FFA" w14:textId="77777777" w:rsidR="0006234B" w:rsidRPr="00FE760F" w:rsidRDefault="0006234B" w:rsidP="00A23A05">
            <w:pPr>
              <w:pStyle w:val="TAC"/>
              <w:rPr>
                <w:rFonts w:eastAsia="MS PGothic"/>
              </w:rPr>
            </w:pPr>
            <w:r w:rsidRPr="00FE760F">
              <w:t>J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4FDAAD4" w14:textId="77777777" w:rsidR="0006234B" w:rsidRPr="00FE760F" w:rsidRDefault="0006234B" w:rsidP="00A23A05">
            <w:pPr>
              <w:pStyle w:val="TAC"/>
              <w:rPr>
                <w:rFonts w:eastAsia="MS PGothic"/>
              </w:rPr>
            </w:pPr>
            <w:r w:rsidRPr="00FE760F">
              <w:t xml:space="preserve">400 MHz &lt; </w:t>
            </w:r>
            <w:proofErr w:type="spellStart"/>
            <w:r w:rsidRPr="00FE760F">
              <w:t>BW</w:t>
            </w:r>
            <w:r w:rsidRPr="00FE760F">
              <w:rPr>
                <w:vertAlign w:val="subscript"/>
              </w:rPr>
              <w:t>Channel_CA</w:t>
            </w:r>
            <w:proofErr w:type="spellEnd"/>
            <w:r w:rsidRPr="00FE760F">
              <w:t xml:space="preserve"> ≤ 500 MHz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28F328D" w14:textId="77777777" w:rsidR="0006234B" w:rsidRPr="00FE760F" w:rsidRDefault="0006234B" w:rsidP="00A23A05">
            <w:pPr>
              <w:pStyle w:val="TAC"/>
              <w:rPr>
                <w:rFonts w:eastAsia="MS PGothic"/>
              </w:rPr>
            </w:pPr>
            <w:r w:rsidRPr="00FE760F">
              <w:t>5</w:t>
            </w:r>
          </w:p>
        </w:tc>
        <w:tc>
          <w:tcPr>
            <w:tcW w:w="988" w:type="pct"/>
            <w:vMerge/>
            <w:vAlign w:val="center"/>
            <w:hideMark/>
          </w:tcPr>
          <w:p w14:paraId="1A931328" w14:textId="77777777" w:rsidR="0006234B" w:rsidRPr="00FE760F" w:rsidRDefault="0006234B" w:rsidP="00A23A05">
            <w:pPr>
              <w:pStyle w:val="TAC"/>
              <w:rPr>
                <w:rFonts w:eastAsia="MS PGothic"/>
              </w:rPr>
            </w:pPr>
          </w:p>
        </w:tc>
      </w:tr>
      <w:tr w:rsidR="0006234B" w:rsidRPr="00FE760F" w14:paraId="6B3F41E4" w14:textId="77777777" w:rsidTr="00A23A05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8EC9A91" w14:textId="77777777" w:rsidR="0006234B" w:rsidRPr="00FE760F" w:rsidRDefault="0006234B" w:rsidP="00A23A05">
            <w:pPr>
              <w:pStyle w:val="TAC"/>
              <w:rPr>
                <w:rFonts w:eastAsia="MS PGothic"/>
              </w:rPr>
            </w:pPr>
            <w:r w:rsidRPr="00FE760F">
              <w:t>K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7F29475" w14:textId="77777777" w:rsidR="0006234B" w:rsidRPr="00FE760F" w:rsidRDefault="0006234B" w:rsidP="00A23A05">
            <w:pPr>
              <w:pStyle w:val="TAC"/>
              <w:rPr>
                <w:rFonts w:eastAsia="MS PGothic"/>
              </w:rPr>
            </w:pPr>
            <w:r w:rsidRPr="00FE760F">
              <w:t xml:space="preserve">500 MHz &lt; </w:t>
            </w:r>
            <w:proofErr w:type="spellStart"/>
            <w:r w:rsidRPr="00FE760F">
              <w:t>BW</w:t>
            </w:r>
            <w:r w:rsidRPr="00FE760F">
              <w:rPr>
                <w:vertAlign w:val="subscript"/>
              </w:rPr>
              <w:t>Channel_CA</w:t>
            </w:r>
            <w:proofErr w:type="spellEnd"/>
            <w:r w:rsidRPr="00FE760F">
              <w:t xml:space="preserve"> ≤ 600 MHz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035EF93" w14:textId="77777777" w:rsidR="0006234B" w:rsidRPr="00FE760F" w:rsidRDefault="0006234B" w:rsidP="00A23A05">
            <w:pPr>
              <w:pStyle w:val="TAC"/>
              <w:rPr>
                <w:rFonts w:eastAsia="MS PGothic"/>
              </w:rPr>
            </w:pPr>
            <w:r w:rsidRPr="00FE760F">
              <w:t>6</w:t>
            </w:r>
          </w:p>
        </w:tc>
        <w:tc>
          <w:tcPr>
            <w:tcW w:w="988" w:type="pct"/>
            <w:vMerge/>
            <w:vAlign w:val="center"/>
            <w:hideMark/>
          </w:tcPr>
          <w:p w14:paraId="30348E2E" w14:textId="77777777" w:rsidR="0006234B" w:rsidRPr="00FE760F" w:rsidRDefault="0006234B" w:rsidP="00A23A05">
            <w:pPr>
              <w:pStyle w:val="TAC"/>
              <w:rPr>
                <w:rFonts w:eastAsia="MS PGothic"/>
              </w:rPr>
            </w:pPr>
          </w:p>
        </w:tc>
      </w:tr>
      <w:tr w:rsidR="0006234B" w:rsidRPr="00FE760F" w14:paraId="6CA7F4C6" w14:textId="77777777" w:rsidTr="00A23A05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4CFC57B" w14:textId="77777777" w:rsidR="0006234B" w:rsidRPr="00FE760F" w:rsidRDefault="0006234B" w:rsidP="00A23A05">
            <w:pPr>
              <w:pStyle w:val="TAC"/>
              <w:rPr>
                <w:rFonts w:eastAsia="MS PGothic"/>
              </w:rPr>
            </w:pPr>
            <w:r w:rsidRPr="00FE760F">
              <w:t>L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1D7F10C" w14:textId="77777777" w:rsidR="0006234B" w:rsidRPr="00FE760F" w:rsidRDefault="0006234B" w:rsidP="00A23A05">
            <w:pPr>
              <w:pStyle w:val="TAC"/>
              <w:rPr>
                <w:rFonts w:eastAsia="MS PGothic"/>
              </w:rPr>
            </w:pPr>
            <w:r w:rsidRPr="00FE760F">
              <w:t xml:space="preserve">600 MHz &lt; </w:t>
            </w:r>
            <w:proofErr w:type="spellStart"/>
            <w:r w:rsidRPr="00FE760F">
              <w:t>BW</w:t>
            </w:r>
            <w:r w:rsidRPr="00FE760F">
              <w:rPr>
                <w:vertAlign w:val="subscript"/>
              </w:rPr>
              <w:t>Channel_CA</w:t>
            </w:r>
            <w:proofErr w:type="spellEnd"/>
            <w:r w:rsidRPr="00FE760F">
              <w:t xml:space="preserve"> ≤ 700 MHz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44752D2" w14:textId="77777777" w:rsidR="0006234B" w:rsidRPr="00FE760F" w:rsidRDefault="0006234B" w:rsidP="00A23A05">
            <w:pPr>
              <w:pStyle w:val="TAC"/>
              <w:rPr>
                <w:rFonts w:eastAsia="MS PGothic"/>
              </w:rPr>
            </w:pPr>
            <w:r w:rsidRPr="00FE760F">
              <w:t>7</w:t>
            </w:r>
          </w:p>
        </w:tc>
        <w:tc>
          <w:tcPr>
            <w:tcW w:w="988" w:type="pct"/>
            <w:vMerge/>
            <w:vAlign w:val="center"/>
            <w:hideMark/>
          </w:tcPr>
          <w:p w14:paraId="2F4106A0" w14:textId="77777777" w:rsidR="0006234B" w:rsidRPr="00FE760F" w:rsidRDefault="0006234B" w:rsidP="00A23A05">
            <w:pPr>
              <w:pStyle w:val="TAC"/>
              <w:rPr>
                <w:rFonts w:eastAsia="MS PGothic"/>
              </w:rPr>
            </w:pPr>
          </w:p>
        </w:tc>
      </w:tr>
      <w:tr w:rsidR="0006234B" w:rsidRPr="00FE760F" w14:paraId="26F643D8" w14:textId="77777777" w:rsidTr="00A23A05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266492B" w14:textId="77777777" w:rsidR="0006234B" w:rsidRPr="00FE760F" w:rsidRDefault="0006234B" w:rsidP="00A23A05">
            <w:pPr>
              <w:pStyle w:val="TAC"/>
              <w:rPr>
                <w:rFonts w:eastAsia="MS PGothic"/>
              </w:rPr>
            </w:pPr>
            <w:r w:rsidRPr="00FE760F">
              <w:t>M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911A634" w14:textId="77777777" w:rsidR="0006234B" w:rsidRPr="00FE760F" w:rsidRDefault="0006234B" w:rsidP="00A23A05">
            <w:pPr>
              <w:pStyle w:val="TAC"/>
              <w:rPr>
                <w:rFonts w:eastAsia="MS PGothic"/>
              </w:rPr>
            </w:pPr>
            <w:r w:rsidRPr="00FE760F">
              <w:t xml:space="preserve">700 MHz &lt; </w:t>
            </w:r>
            <w:proofErr w:type="spellStart"/>
            <w:r w:rsidRPr="00FE760F">
              <w:t>BW</w:t>
            </w:r>
            <w:r w:rsidRPr="00FE760F">
              <w:rPr>
                <w:vertAlign w:val="subscript"/>
              </w:rPr>
              <w:t>Channel_CA</w:t>
            </w:r>
            <w:proofErr w:type="spellEnd"/>
            <w:r w:rsidRPr="00FE760F">
              <w:t xml:space="preserve"> ≤ 800 MHz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521D97C" w14:textId="77777777" w:rsidR="0006234B" w:rsidRPr="00FE760F" w:rsidRDefault="0006234B" w:rsidP="00A23A05">
            <w:pPr>
              <w:pStyle w:val="TAC"/>
              <w:rPr>
                <w:rFonts w:eastAsia="MS PGothic"/>
              </w:rPr>
            </w:pPr>
            <w:r w:rsidRPr="00FE760F">
              <w:t>8</w:t>
            </w:r>
          </w:p>
        </w:tc>
        <w:tc>
          <w:tcPr>
            <w:tcW w:w="988" w:type="pct"/>
            <w:vMerge/>
            <w:vAlign w:val="center"/>
            <w:hideMark/>
          </w:tcPr>
          <w:p w14:paraId="1EA12432" w14:textId="77777777" w:rsidR="0006234B" w:rsidRPr="00FE760F" w:rsidRDefault="0006234B" w:rsidP="00A23A05">
            <w:pPr>
              <w:pStyle w:val="TAC"/>
              <w:rPr>
                <w:rFonts w:eastAsia="MS PGothic"/>
              </w:rPr>
            </w:pPr>
          </w:p>
        </w:tc>
      </w:tr>
      <w:tr w:rsidR="0006234B" w:rsidRPr="00FE760F" w14:paraId="7A609813" w14:textId="77777777" w:rsidTr="00A23A05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095795A" w14:textId="77777777" w:rsidR="0006234B" w:rsidRPr="00FE760F" w:rsidRDefault="0006234B" w:rsidP="00A23A05">
            <w:pPr>
              <w:pStyle w:val="TAC"/>
              <w:rPr>
                <w:rFonts w:eastAsia="MS PGothic"/>
              </w:rPr>
            </w:pPr>
            <w:r w:rsidRPr="00FE760F">
              <w:t>O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15D6144" w14:textId="77777777" w:rsidR="0006234B" w:rsidRPr="00FE760F" w:rsidRDefault="0006234B" w:rsidP="00A23A05">
            <w:pPr>
              <w:pStyle w:val="TAC"/>
              <w:rPr>
                <w:rFonts w:eastAsia="MS PGothic"/>
              </w:rPr>
            </w:pPr>
            <w:r w:rsidRPr="00FE760F">
              <w:t xml:space="preserve">100 MHz ≤ </w:t>
            </w:r>
            <w:proofErr w:type="spellStart"/>
            <w:r w:rsidRPr="00FE760F">
              <w:t>BW</w:t>
            </w:r>
            <w:r w:rsidRPr="00FE760F">
              <w:rPr>
                <w:vertAlign w:val="subscript"/>
              </w:rPr>
              <w:t>Channel_CA</w:t>
            </w:r>
            <w:proofErr w:type="spellEnd"/>
            <w:r w:rsidRPr="00FE760F">
              <w:t xml:space="preserve"> ≤ 200 MHz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66932F0" w14:textId="77777777" w:rsidR="0006234B" w:rsidRPr="00FE760F" w:rsidRDefault="0006234B" w:rsidP="00A23A05">
            <w:pPr>
              <w:pStyle w:val="TAC"/>
              <w:rPr>
                <w:rFonts w:eastAsia="MS PGothic"/>
              </w:rPr>
            </w:pPr>
            <w:r w:rsidRPr="00FE760F">
              <w:t>2</w:t>
            </w:r>
          </w:p>
        </w:tc>
        <w:tc>
          <w:tcPr>
            <w:tcW w:w="988" w:type="pct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D3F4BB" w14:textId="77777777" w:rsidR="0006234B" w:rsidRPr="00FE760F" w:rsidRDefault="0006234B" w:rsidP="00A23A05">
            <w:pPr>
              <w:pStyle w:val="TAC"/>
              <w:rPr>
                <w:rFonts w:eastAsia="MS PGothic"/>
              </w:rPr>
            </w:pPr>
            <w:r w:rsidRPr="00FE760F">
              <w:t>4</w:t>
            </w:r>
          </w:p>
        </w:tc>
      </w:tr>
      <w:tr w:rsidR="0006234B" w:rsidRPr="00FE760F" w14:paraId="079C7F2A" w14:textId="77777777" w:rsidTr="00A23A05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6B7118D" w14:textId="77777777" w:rsidR="0006234B" w:rsidRPr="00FE760F" w:rsidRDefault="0006234B" w:rsidP="00A23A05">
            <w:pPr>
              <w:pStyle w:val="TAC"/>
              <w:rPr>
                <w:rFonts w:eastAsia="MS PGothic"/>
              </w:rPr>
            </w:pPr>
            <w:r w:rsidRPr="00FE760F">
              <w:t>P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82949C8" w14:textId="77777777" w:rsidR="0006234B" w:rsidRPr="00FE760F" w:rsidRDefault="0006234B" w:rsidP="00A23A05">
            <w:pPr>
              <w:pStyle w:val="TAC"/>
              <w:rPr>
                <w:rFonts w:eastAsia="MS PGothic"/>
              </w:rPr>
            </w:pPr>
            <w:r w:rsidRPr="00FE760F">
              <w:t xml:space="preserve">150 MHz ≤ </w:t>
            </w:r>
            <w:proofErr w:type="spellStart"/>
            <w:r w:rsidRPr="00FE760F">
              <w:t>BW</w:t>
            </w:r>
            <w:r w:rsidRPr="00FE760F">
              <w:rPr>
                <w:vertAlign w:val="subscript"/>
              </w:rPr>
              <w:t>Channel_CA</w:t>
            </w:r>
            <w:proofErr w:type="spellEnd"/>
            <w:r w:rsidRPr="00FE760F">
              <w:t xml:space="preserve"> ≤ 300 MHz 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300454B" w14:textId="77777777" w:rsidR="0006234B" w:rsidRPr="00FE760F" w:rsidRDefault="0006234B" w:rsidP="00A23A05">
            <w:pPr>
              <w:pStyle w:val="TAC"/>
              <w:rPr>
                <w:rFonts w:eastAsia="MS PGothic"/>
              </w:rPr>
            </w:pPr>
            <w:r w:rsidRPr="00FE760F">
              <w:t>3</w:t>
            </w:r>
          </w:p>
        </w:tc>
        <w:tc>
          <w:tcPr>
            <w:tcW w:w="988" w:type="pct"/>
            <w:vMerge/>
            <w:vAlign w:val="center"/>
            <w:hideMark/>
          </w:tcPr>
          <w:p w14:paraId="3C6EF43C" w14:textId="77777777" w:rsidR="0006234B" w:rsidRPr="00FE760F" w:rsidRDefault="0006234B" w:rsidP="00A23A05">
            <w:pPr>
              <w:rPr>
                <w:rFonts w:eastAsia="MS PGothic"/>
                <w:sz w:val="18"/>
                <w:szCs w:val="18"/>
              </w:rPr>
            </w:pPr>
          </w:p>
        </w:tc>
      </w:tr>
      <w:tr w:rsidR="0006234B" w:rsidRPr="00FE760F" w14:paraId="7D78ADCA" w14:textId="77777777" w:rsidTr="00A23A05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9C71ED0" w14:textId="77777777" w:rsidR="0006234B" w:rsidRPr="00FE760F" w:rsidRDefault="0006234B" w:rsidP="00A23A05">
            <w:pPr>
              <w:pStyle w:val="TAC"/>
              <w:rPr>
                <w:rFonts w:eastAsia="MS PGothic"/>
              </w:rPr>
            </w:pPr>
            <w:r w:rsidRPr="00FE760F">
              <w:t>Q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6F5E004" w14:textId="77777777" w:rsidR="0006234B" w:rsidRPr="00FE760F" w:rsidRDefault="0006234B" w:rsidP="00A23A05">
            <w:pPr>
              <w:pStyle w:val="TAC"/>
              <w:rPr>
                <w:rFonts w:eastAsia="MS PGothic"/>
              </w:rPr>
            </w:pPr>
            <w:r w:rsidRPr="00FE760F">
              <w:t xml:space="preserve">200 MHz ≤ </w:t>
            </w:r>
            <w:proofErr w:type="spellStart"/>
            <w:r w:rsidRPr="00FE760F">
              <w:t>BW</w:t>
            </w:r>
            <w:r w:rsidRPr="00FE760F">
              <w:rPr>
                <w:vertAlign w:val="subscript"/>
              </w:rPr>
              <w:t>Channel_CA</w:t>
            </w:r>
            <w:proofErr w:type="spellEnd"/>
            <w:r w:rsidRPr="00FE760F">
              <w:t xml:space="preserve"> ≤ 400 MHz 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19FB3C0" w14:textId="77777777" w:rsidR="0006234B" w:rsidRPr="00FE760F" w:rsidRDefault="0006234B" w:rsidP="00A23A05">
            <w:pPr>
              <w:pStyle w:val="TAC"/>
              <w:rPr>
                <w:rFonts w:eastAsia="MS PGothic"/>
              </w:rPr>
            </w:pPr>
            <w:r w:rsidRPr="00FE760F">
              <w:t>4</w:t>
            </w:r>
          </w:p>
        </w:tc>
        <w:tc>
          <w:tcPr>
            <w:tcW w:w="988" w:type="pct"/>
            <w:vMerge/>
            <w:vAlign w:val="center"/>
            <w:hideMark/>
          </w:tcPr>
          <w:p w14:paraId="06BF8C5E" w14:textId="77777777" w:rsidR="0006234B" w:rsidRPr="00FE760F" w:rsidRDefault="0006234B" w:rsidP="00A23A05">
            <w:pPr>
              <w:rPr>
                <w:rFonts w:eastAsia="MS PGothic"/>
                <w:sz w:val="18"/>
                <w:szCs w:val="18"/>
              </w:rPr>
            </w:pPr>
          </w:p>
        </w:tc>
      </w:tr>
      <w:tr w:rsidR="0006234B" w:rsidRPr="00FE760F" w14:paraId="754E7DB2" w14:textId="77777777" w:rsidTr="00A23A05">
        <w:trPr>
          <w:jc w:val="center"/>
        </w:trPr>
        <w:tc>
          <w:tcPr>
            <w:tcW w:w="5000" w:type="pct"/>
            <w:gridSpan w:val="4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9B00EB4" w14:textId="77777777" w:rsidR="0006234B" w:rsidRPr="00FE760F" w:rsidRDefault="0006234B" w:rsidP="00A23A05">
            <w:pPr>
              <w:pStyle w:val="TAN"/>
              <w:rPr>
                <w:rFonts w:eastAsia="MS PGothic"/>
              </w:rPr>
            </w:pPr>
            <w:r w:rsidRPr="00FE760F">
              <w:rPr>
                <w:rFonts w:eastAsia="MS PGothic"/>
              </w:rPr>
              <w:t>NOTE 1:</w:t>
            </w:r>
            <w:r w:rsidRPr="00FE760F">
              <w:tab/>
            </w:r>
            <w:r w:rsidRPr="00FE760F">
              <w:rPr>
                <w:rFonts w:eastAsia="MS PGothic"/>
              </w:rPr>
              <w:t>Maximum supported component carrier bandwidths for fallback groups 1, 2, 3 and 4 are 400 MHz, 200 MHz, 100 MHz and 100 MHz respectively except for CA bandwidth class A.</w:t>
            </w:r>
          </w:p>
          <w:p w14:paraId="1230CDA9" w14:textId="77777777" w:rsidR="0006234B" w:rsidRPr="00FE760F" w:rsidRDefault="0006234B" w:rsidP="00A23A05">
            <w:pPr>
              <w:pStyle w:val="TAN"/>
              <w:rPr>
                <w:rFonts w:eastAsia="MS PGothic"/>
              </w:rPr>
            </w:pPr>
            <w:r w:rsidRPr="00FE760F">
              <w:rPr>
                <w:rFonts w:eastAsia="MS PGothic"/>
              </w:rPr>
              <w:t>NOTE 2:</w:t>
            </w:r>
            <w:r w:rsidRPr="00FE760F">
              <w:tab/>
            </w:r>
            <w:r w:rsidRPr="00FE760F">
              <w:rPr>
                <w:rFonts w:eastAsia="MS PGothic"/>
              </w:rPr>
              <w:t>It is mandatory for a UE to be able to fallback to lower order CA bandwidth class configuration within a fallback group. It is not mandatory for a UE to be able to fallback to lower order CA bandwidth class configuration that belong to a different fallback group.</w:t>
            </w:r>
          </w:p>
        </w:tc>
      </w:tr>
    </w:tbl>
    <w:p w14:paraId="5F39036F" w14:textId="77777777" w:rsidR="0006234B" w:rsidRPr="00FE760F" w:rsidRDefault="0006234B" w:rsidP="0006234B"/>
    <w:p w14:paraId="29459736" w14:textId="77777777" w:rsidR="0006234B" w:rsidRPr="00FE760F" w:rsidRDefault="0006234B" w:rsidP="0006234B">
      <w:pPr>
        <w:pStyle w:val="TH"/>
      </w:pPr>
      <w:r w:rsidRPr="00FE760F">
        <w:lastRenderedPageBreak/>
        <w:t>Table 5.3A.4-2: Frequency</w:t>
      </w:r>
      <w:r w:rsidRPr="00FE760F">
        <w:rPr>
          <w:lang w:eastAsia="ja-JP"/>
        </w:rPr>
        <w:t xml:space="preserve"> separation</w:t>
      </w:r>
      <w:r w:rsidRPr="00FE760F">
        <w:t xml:space="preserve"> classes for </w:t>
      </w:r>
      <w:r w:rsidRPr="00FE760F">
        <w:rPr>
          <w:rFonts w:eastAsia="SimSun"/>
          <w:lang w:eastAsia="ja-JP"/>
        </w:rPr>
        <w:t>non-contiguous intra-band operation</w:t>
      </w:r>
    </w:p>
    <w:tbl>
      <w:tblPr>
        <w:tblW w:w="52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55"/>
        <w:gridCol w:w="2619"/>
      </w:tblGrid>
      <w:tr w:rsidR="0006234B" w:rsidRPr="00446013" w14:paraId="7538D671" w14:textId="77777777" w:rsidTr="00A23A05">
        <w:trPr>
          <w:jc w:val="center"/>
        </w:trPr>
        <w:tc>
          <w:tcPr>
            <w:tcW w:w="2655" w:type="dxa"/>
          </w:tcPr>
          <w:p w14:paraId="6DC6BCF2" w14:textId="77777777" w:rsidR="0006234B" w:rsidRPr="00446013" w:rsidRDefault="0006234B" w:rsidP="00A23A05">
            <w:pPr>
              <w:pStyle w:val="TAH"/>
              <w:rPr>
                <w:lang w:eastAsia="ja-JP"/>
              </w:rPr>
            </w:pPr>
            <w:r w:rsidRPr="00446013">
              <w:rPr>
                <w:lang w:eastAsia="ja-JP"/>
              </w:rPr>
              <w:t>Frequency separation class</w:t>
            </w:r>
          </w:p>
        </w:tc>
        <w:tc>
          <w:tcPr>
            <w:tcW w:w="2619" w:type="dxa"/>
          </w:tcPr>
          <w:p w14:paraId="7C4B70F1" w14:textId="77777777" w:rsidR="0006234B" w:rsidRPr="00446013" w:rsidRDefault="0006234B" w:rsidP="00A23A05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Max. allowed f</w:t>
            </w:r>
            <w:r w:rsidRPr="00446013">
              <w:rPr>
                <w:lang w:eastAsia="ja-JP"/>
              </w:rPr>
              <w:t xml:space="preserve">requency separation (Fs) </w:t>
            </w:r>
          </w:p>
        </w:tc>
      </w:tr>
      <w:tr w:rsidR="0006234B" w:rsidRPr="00446013" w14:paraId="0FF8A9A8" w14:textId="77777777" w:rsidTr="00A23A05">
        <w:trPr>
          <w:jc w:val="center"/>
        </w:trPr>
        <w:tc>
          <w:tcPr>
            <w:tcW w:w="2655" w:type="dxa"/>
          </w:tcPr>
          <w:p w14:paraId="2087A7DC" w14:textId="77777777" w:rsidR="0006234B" w:rsidRPr="00446013" w:rsidRDefault="0006234B" w:rsidP="00A23A05">
            <w:pPr>
              <w:pStyle w:val="TAC"/>
              <w:rPr>
                <w:lang w:eastAsia="ja-JP"/>
              </w:rPr>
            </w:pPr>
            <w:r w:rsidRPr="00446013">
              <w:rPr>
                <w:lang w:eastAsia="ja-JP"/>
              </w:rPr>
              <w:t>I</w:t>
            </w:r>
          </w:p>
        </w:tc>
        <w:tc>
          <w:tcPr>
            <w:tcW w:w="2619" w:type="dxa"/>
          </w:tcPr>
          <w:p w14:paraId="0F3F71AD" w14:textId="77777777" w:rsidR="0006234B" w:rsidRPr="00446013" w:rsidRDefault="0006234B" w:rsidP="00A23A05">
            <w:pPr>
              <w:pStyle w:val="TAC"/>
              <w:rPr>
                <w:lang w:eastAsia="ja-JP"/>
              </w:rPr>
            </w:pPr>
            <w:r w:rsidRPr="00446013">
              <w:rPr>
                <w:lang w:eastAsia="ja-JP"/>
              </w:rPr>
              <w:t>800 MHz</w:t>
            </w:r>
          </w:p>
        </w:tc>
      </w:tr>
      <w:tr w:rsidR="0006234B" w:rsidRPr="00446013" w14:paraId="0B3F1C4A" w14:textId="77777777" w:rsidTr="00A23A05">
        <w:trPr>
          <w:jc w:val="center"/>
        </w:trPr>
        <w:tc>
          <w:tcPr>
            <w:tcW w:w="2655" w:type="dxa"/>
          </w:tcPr>
          <w:p w14:paraId="51914129" w14:textId="77777777" w:rsidR="0006234B" w:rsidRPr="00446013" w:rsidRDefault="0006234B" w:rsidP="00A23A05">
            <w:pPr>
              <w:pStyle w:val="TAC"/>
              <w:rPr>
                <w:lang w:eastAsia="ja-JP"/>
              </w:rPr>
            </w:pPr>
            <w:r w:rsidRPr="00446013">
              <w:rPr>
                <w:lang w:eastAsia="ja-JP"/>
              </w:rPr>
              <w:t>II</w:t>
            </w:r>
          </w:p>
        </w:tc>
        <w:tc>
          <w:tcPr>
            <w:tcW w:w="2619" w:type="dxa"/>
          </w:tcPr>
          <w:p w14:paraId="4C7DA566" w14:textId="77777777" w:rsidR="0006234B" w:rsidRPr="00446013" w:rsidRDefault="0006234B" w:rsidP="00A23A05">
            <w:pPr>
              <w:pStyle w:val="TAC"/>
              <w:rPr>
                <w:lang w:eastAsia="ja-JP"/>
              </w:rPr>
            </w:pPr>
            <w:r w:rsidRPr="00446013">
              <w:rPr>
                <w:lang w:eastAsia="ja-JP"/>
              </w:rPr>
              <w:t>1200 MHz</w:t>
            </w:r>
          </w:p>
        </w:tc>
      </w:tr>
      <w:tr w:rsidR="0006234B" w:rsidRPr="00446013" w14:paraId="69159DC8" w14:textId="77777777" w:rsidTr="00A23A05">
        <w:trPr>
          <w:jc w:val="center"/>
        </w:trPr>
        <w:tc>
          <w:tcPr>
            <w:tcW w:w="2655" w:type="dxa"/>
          </w:tcPr>
          <w:p w14:paraId="0F2CFB62" w14:textId="77777777" w:rsidR="0006234B" w:rsidRPr="00446013" w:rsidRDefault="0006234B" w:rsidP="00A23A05">
            <w:pPr>
              <w:pStyle w:val="TAC"/>
              <w:rPr>
                <w:lang w:eastAsia="ja-JP"/>
              </w:rPr>
            </w:pPr>
            <w:r w:rsidRPr="00446013">
              <w:rPr>
                <w:lang w:eastAsia="ja-JP"/>
              </w:rPr>
              <w:t>III</w:t>
            </w:r>
          </w:p>
        </w:tc>
        <w:tc>
          <w:tcPr>
            <w:tcW w:w="2619" w:type="dxa"/>
          </w:tcPr>
          <w:p w14:paraId="4BB4906E" w14:textId="77777777" w:rsidR="0006234B" w:rsidRPr="00446013" w:rsidRDefault="0006234B" w:rsidP="00A23A05">
            <w:pPr>
              <w:pStyle w:val="TAC"/>
              <w:rPr>
                <w:lang w:eastAsia="ja-JP"/>
              </w:rPr>
            </w:pPr>
            <w:r w:rsidRPr="00446013">
              <w:rPr>
                <w:lang w:eastAsia="ja-JP"/>
              </w:rPr>
              <w:t>1400 MHz</w:t>
            </w:r>
          </w:p>
        </w:tc>
      </w:tr>
      <w:tr w:rsidR="0006234B" w:rsidRPr="00446013" w14:paraId="30331B0F" w14:textId="77777777" w:rsidTr="00A23A05">
        <w:trPr>
          <w:jc w:val="center"/>
        </w:trPr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2E8FB" w14:textId="77777777" w:rsidR="0006234B" w:rsidRPr="00446013" w:rsidRDefault="0006234B" w:rsidP="00A23A0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IV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0D187" w14:textId="77777777" w:rsidR="0006234B" w:rsidRPr="00446013" w:rsidRDefault="0006234B" w:rsidP="00A23A0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1000 MHz</w:t>
            </w:r>
          </w:p>
        </w:tc>
      </w:tr>
      <w:tr w:rsidR="0006234B" w:rsidRPr="00446013" w14:paraId="085A830A" w14:textId="77777777" w:rsidTr="00A23A05">
        <w:trPr>
          <w:jc w:val="center"/>
        </w:trPr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1E165" w14:textId="77777777" w:rsidR="0006234B" w:rsidRPr="00446013" w:rsidRDefault="0006234B" w:rsidP="00A23A0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V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0BC73" w14:textId="77777777" w:rsidR="0006234B" w:rsidRPr="00446013" w:rsidRDefault="0006234B" w:rsidP="00A23A0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1600 MHz</w:t>
            </w:r>
          </w:p>
        </w:tc>
      </w:tr>
      <w:tr w:rsidR="0006234B" w:rsidRPr="00446013" w14:paraId="38624E1F" w14:textId="77777777" w:rsidTr="00A23A05">
        <w:trPr>
          <w:jc w:val="center"/>
        </w:trPr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1C265" w14:textId="77777777" w:rsidR="0006234B" w:rsidRPr="00446013" w:rsidRDefault="0006234B" w:rsidP="00A23A0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VI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B532B" w14:textId="77777777" w:rsidR="0006234B" w:rsidRPr="00446013" w:rsidRDefault="0006234B" w:rsidP="00A23A0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1800 MHz</w:t>
            </w:r>
          </w:p>
        </w:tc>
      </w:tr>
      <w:tr w:rsidR="0006234B" w:rsidRPr="00446013" w14:paraId="7933B58F" w14:textId="77777777" w:rsidTr="00A23A05">
        <w:trPr>
          <w:jc w:val="center"/>
        </w:trPr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BC943" w14:textId="77777777" w:rsidR="0006234B" w:rsidRPr="00446013" w:rsidRDefault="0006234B" w:rsidP="00A23A0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VII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EC8E" w14:textId="77777777" w:rsidR="0006234B" w:rsidRPr="00446013" w:rsidRDefault="0006234B" w:rsidP="00A23A0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2000 MHz</w:t>
            </w:r>
          </w:p>
        </w:tc>
      </w:tr>
      <w:tr w:rsidR="0006234B" w:rsidRPr="00446013" w14:paraId="7B73CA98" w14:textId="77777777" w:rsidTr="00A23A05">
        <w:trPr>
          <w:jc w:val="center"/>
        </w:trPr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93512" w14:textId="77777777" w:rsidR="0006234B" w:rsidRPr="00446013" w:rsidRDefault="0006234B" w:rsidP="00A23A0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VIII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5D2C5" w14:textId="77777777" w:rsidR="0006234B" w:rsidRPr="00446013" w:rsidRDefault="0006234B" w:rsidP="00A23A0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2200 MHz</w:t>
            </w:r>
          </w:p>
        </w:tc>
      </w:tr>
      <w:tr w:rsidR="0006234B" w:rsidRPr="00446013" w14:paraId="2E1F481C" w14:textId="77777777" w:rsidTr="00A23A05">
        <w:trPr>
          <w:jc w:val="center"/>
        </w:trPr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03350" w14:textId="77777777" w:rsidR="0006234B" w:rsidRPr="00446013" w:rsidRDefault="0006234B" w:rsidP="00A23A0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IX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D54E8" w14:textId="77777777" w:rsidR="0006234B" w:rsidRPr="00446013" w:rsidRDefault="0006234B" w:rsidP="00A23A0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2400 MHz</w:t>
            </w:r>
          </w:p>
        </w:tc>
      </w:tr>
      <w:tr w:rsidR="0006234B" w:rsidRPr="00446013" w14:paraId="7E0BF0C7" w14:textId="77777777" w:rsidTr="00A23A05">
        <w:trPr>
          <w:jc w:val="center"/>
        </w:trPr>
        <w:tc>
          <w:tcPr>
            <w:tcW w:w="5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E2F5F" w14:textId="77777777" w:rsidR="0006234B" w:rsidRDefault="0006234B" w:rsidP="00A23A05">
            <w:pPr>
              <w:pStyle w:val="TAC"/>
              <w:jc w:val="left"/>
              <w:rPr>
                <w:lang w:eastAsia="ja-JP"/>
              </w:rPr>
            </w:pPr>
            <w:r>
              <w:rPr>
                <w:lang w:eastAsia="ja-JP"/>
              </w:rPr>
              <w:t>NOTE 1: Fs values larger than 1400 MHz apply only to downlink frequency separation.</w:t>
            </w:r>
          </w:p>
        </w:tc>
      </w:tr>
    </w:tbl>
    <w:p w14:paraId="2B20F503" w14:textId="77777777" w:rsidR="0006234B" w:rsidRPr="00093F26" w:rsidRDefault="0006234B" w:rsidP="0006234B"/>
    <w:p w14:paraId="2A6436B4" w14:textId="77777777" w:rsidR="0006234B" w:rsidRDefault="0006234B" w:rsidP="0006234B">
      <w:pPr>
        <w:pStyle w:val="TH"/>
      </w:pPr>
      <w:r w:rsidRPr="00446013">
        <w:t>Table 5.3A.4-</w:t>
      </w:r>
      <w:r>
        <w:t>3</w:t>
      </w:r>
      <w:r w:rsidRPr="00446013">
        <w:t>: Frequency</w:t>
      </w:r>
      <w:r w:rsidRPr="00446013">
        <w:rPr>
          <w:lang w:eastAsia="ja-JP"/>
        </w:rPr>
        <w:t xml:space="preserve"> separation</w:t>
      </w:r>
      <w:r w:rsidRPr="00446013">
        <w:t xml:space="preserve"> classes</w:t>
      </w:r>
      <w:r>
        <w:t xml:space="preserve"> for DL-only spectrum </w:t>
      </w:r>
    </w:p>
    <w:tbl>
      <w:tblPr>
        <w:tblStyle w:val="TableGrid"/>
        <w:tblW w:w="5273" w:type="dxa"/>
        <w:tblInd w:w="2122" w:type="dxa"/>
        <w:tblLook w:val="04A0" w:firstRow="1" w:lastRow="0" w:firstColumn="1" w:lastColumn="0" w:noHBand="0" w:noVBand="1"/>
      </w:tblPr>
      <w:tblGrid>
        <w:gridCol w:w="2637"/>
        <w:gridCol w:w="2636"/>
      </w:tblGrid>
      <w:tr w:rsidR="0006234B" w:rsidRPr="00446013" w14:paraId="6BC59263" w14:textId="77777777" w:rsidTr="00A23A05">
        <w:trPr>
          <w:trHeight w:val="137"/>
        </w:trPr>
        <w:tc>
          <w:tcPr>
            <w:tcW w:w="2637" w:type="dxa"/>
          </w:tcPr>
          <w:p w14:paraId="61935D39" w14:textId="77777777" w:rsidR="0006234B" w:rsidRPr="00446013" w:rsidRDefault="0006234B" w:rsidP="00A23A05">
            <w:pPr>
              <w:pStyle w:val="TAC"/>
              <w:rPr>
                <w:lang w:eastAsia="ja-JP"/>
              </w:rPr>
            </w:pPr>
            <w:r w:rsidRPr="00446013">
              <w:rPr>
                <w:lang w:eastAsia="ja-JP"/>
              </w:rPr>
              <w:t>Frequency separation class</w:t>
            </w:r>
          </w:p>
        </w:tc>
        <w:tc>
          <w:tcPr>
            <w:tcW w:w="2636" w:type="dxa"/>
          </w:tcPr>
          <w:p w14:paraId="6D6C38A2" w14:textId="77777777" w:rsidR="0006234B" w:rsidRPr="00446013" w:rsidRDefault="0006234B" w:rsidP="00A23A0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Max. allowed f</w:t>
            </w:r>
            <w:r w:rsidRPr="00446013">
              <w:rPr>
                <w:lang w:eastAsia="ja-JP"/>
              </w:rPr>
              <w:t>requency separation (</w:t>
            </w:r>
            <w:proofErr w:type="spellStart"/>
            <w:r w:rsidRPr="00446013">
              <w:rPr>
                <w:lang w:eastAsia="ja-JP"/>
              </w:rPr>
              <w:t>Fs</w:t>
            </w:r>
            <w:r>
              <w:rPr>
                <w:lang w:eastAsia="ja-JP"/>
              </w:rPr>
              <w:t>d</w:t>
            </w:r>
            <w:proofErr w:type="spellEnd"/>
            <w:r w:rsidRPr="00446013">
              <w:rPr>
                <w:lang w:eastAsia="ja-JP"/>
              </w:rPr>
              <w:t>)</w:t>
            </w:r>
          </w:p>
        </w:tc>
      </w:tr>
      <w:tr w:rsidR="0006234B" w:rsidRPr="00446013" w14:paraId="45050842" w14:textId="77777777" w:rsidTr="00A23A05">
        <w:trPr>
          <w:trHeight w:val="137"/>
        </w:trPr>
        <w:tc>
          <w:tcPr>
            <w:tcW w:w="2637" w:type="dxa"/>
          </w:tcPr>
          <w:p w14:paraId="158DE3C4" w14:textId="77777777" w:rsidR="0006234B" w:rsidRPr="00446013" w:rsidRDefault="0006234B" w:rsidP="00A23A0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</w:t>
            </w:r>
          </w:p>
        </w:tc>
        <w:tc>
          <w:tcPr>
            <w:tcW w:w="2636" w:type="dxa"/>
          </w:tcPr>
          <w:p w14:paraId="7F679D28" w14:textId="77777777" w:rsidR="0006234B" w:rsidRPr="00446013" w:rsidRDefault="0006234B" w:rsidP="00A23A0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200 MHz</w:t>
            </w:r>
          </w:p>
        </w:tc>
      </w:tr>
      <w:tr w:rsidR="0006234B" w:rsidRPr="00446013" w14:paraId="40E8479F" w14:textId="77777777" w:rsidTr="00A23A05">
        <w:trPr>
          <w:trHeight w:val="137"/>
        </w:trPr>
        <w:tc>
          <w:tcPr>
            <w:tcW w:w="2637" w:type="dxa"/>
          </w:tcPr>
          <w:p w14:paraId="6D1AA836" w14:textId="77777777" w:rsidR="0006234B" w:rsidRPr="00446013" w:rsidRDefault="0006234B" w:rsidP="00A23A0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II</w:t>
            </w:r>
          </w:p>
        </w:tc>
        <w:tc>
          <w:tcPr>
            <w:tcW w:w="2636" w:type="dxa"/>
          </w:tcPr>
          <w:p w14:paraId="32B41076" w14:textId="77777777" w:rsidR="0006234B" w:rsidRPr="00446013" w:rsidRDefault="0006234B" w:rsidP="00A23A0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400 MHz</w:t>
            </w:r>
          </w:p>
        </w:tc>
      </w:tr>
      <w:tr w:rsidR="0006234B" w14:paraId="493BF0E8" w14:textId="77777777" w:rsidTr="00A23A05">
        <w:trPr>
          <w:trHeight w:val="137"/>
        </w:trPr>
        <w:tc>
          <w:tcPr>
            <w:tcW w:w="2637" w:type="dxa"/>
          </w:tcPr>
          <w:p w14:paraId="2A1086EA" w14:textId="77777777" w:rsidR="0006234B" w:rsidRDefault="0006234B" w:rsidP="00A23A0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III</w:t>
            </w:r>
          </w:p>
        </w:tc>
        <w:tc>
          <w:tcPr>
            <w:tcW w:w="2636" w:type="dxa"/>
          </w:tcPr>
          <w:p w14:paraId="571484EA" w14:textId="77777777" w:rsidR="0006234B" w:rsidRDefault="0006234B" w:rsidP="00A23A0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600 MHz</w:t>
            </w:r>
          </w:p>
        </w:tc>
      </w:tr>
      <w:tr w:rsidR="0006234B" w14:paraId="7E249EB4" w14:textId="77777777" w:rsidTr="00A23A05">
        <w:trPr>
          <w:trHeight w:val="63"/>
        </w:trPr>
        <w:tc>
          <w:tcPr>
            <w:tcW w:w="2637" w:type="dxa"/>
          </w:tcPr>
          <w:p w14:paraId="1B95BD57" w14:textId="77777777" w:rsidR="0006234B" w:rsidRDefault="0006234B" w:rsidP="00A23A0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IV</w:t>
            </w:r>
          </w:p>
        </w:tc>
        <w:tc>
          <w:tcPr>
            <w:tcW w:w="2636" w:type="dxa"/>
          </w:tcPr>
          <w:p w14:paraId="5A8D69E7" w14:textId="77777777" w:rsidR="0006234B" w:rsidRDefault="0006234B" w:rsidP="00A23A0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800 MHz</w:t>
            </w:r>
          </w:p>
        </w:tc>
      </w:tr>
      <w:tr w:rsidR="0006234B" w14:paraId="090200AA" w14:textId="77777777" w:rsidTr="00A23A05">
        <w:trPr>
          <w:trHeight w:val="63"/>
        </w:trPr>
        <w:tc>
          <w:tcPr>
            <w:tcW w:w="2637" w:type="dxa"/>
          </w:tcPr>
          <w:p w14:paraId="5DE94CC9" w14:textId="77777777" w:rsidR="0006234B" w:rsidRDefault="0006234B" w:rsidP="00A23A0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V</w:t>
            </w:r>
          </w:p>
        </w:tc>
        <w:tc>
          <w:tcPr>
            <w:tcW w:w="2636" w:type="dxa"/>
          </w:tcPr>
          <w:p w14:paraId="5A339C5A" w14:textId="77777777" w:rsidR="0006234B" w:rsidRDefault="0006234B" w:rsidP="00A23A0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1000 MHz</w:t>
            </w:r>
          </w:p>
        </w:tc>
      </w:tr>
      <w:tr w:rsidR="0006234B" w14:paraId="45A97B35" w14:textId="77777777" w:rsidTr="00A23A05">
        <w:trPr>
          <w:trHeight w:val="63"/>
        </w:trPr>
        <w:tc>
          <w:tcPr>
            <w:tcW w:w="2637" w:type="dxa"/>
          </w:tcPr>
          <w:p w14:paraId="2CE036AD" w14:textId="77777777" w:rsidR="0006234B" w:rsidRDefault="0006234B" w:rsidP="00A23A0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VI</w:t>
            </w:r>
          </w:p>
        </w:tc>
        <w:tc>
          <w:tcPr>
            <w:tcW w:w="2636" w:type="dxa"/>
          </w:tcPr>
          <w:p w14:paraId="309E582D" w14:textId="77777777" w:rsidR="0006234B" w:rsidDel="00A5054C" w:rsidRDefault="0006234B" w:rsidP="00A23A0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1200 MHz</w:t>
            </w:r>
          </w:p>
        </w:tc>
      </w:tr>
    </w:tbl>
    <w:p w14:paraId="0727D7E9" w14:textId="77777777" w:rsidR="0006234B" w:rsidRPr="0006234B" w:rsidRDefault="0006234B" w:rsidP="00E85717">
      <w:pPr>
        <w:pStyle w:val="Guidance"/>
        <w:rPr>
          <w:i w:val="0"/>
          <w:iCs/>
        </w:rPr>
      </w:pPr>
    </w:p>
    <w:p w14:paraId="334DE013" w14:textId="3C2589E5" w:rsidR="00E85717" w:rsidRDefault="00E85717" w:rsidP="00E85717">
      <w:pPr>
        <w:pStyle w:val="Guidance"/>
      </w:pPr>
      <w:r w:rsidRPr="00C1602A">
        <w:t xml:space="preserve">&lt; </w:t>
      </w:r>
      <w:r>
        <w:t>end</w:t>
      </w:r>
      <w:r w:rsidRPr="00C1602A">
        <w:t xml:space="preserve"> of changes &gt;</w:t>
      </w:r>
    </w:p>
    <w:sectPr w:rsidR="00E8571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741972" w14:textId="77777777" w:rsidR="00BF58EE" w:rsidRDefault="00BF58EE">
      <w:r>
        <w:separator/>
      </w:r>
    </w:p>
  </w:endnote>
  <w:endnote w:type="continuationSeparator" w:id="0">
    <w:p w14:paraId="2D15F9EB" w14:textId="77777777" w:rsidR="00BF58EE" w:rsidRDefault="00BF58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7E4E24" w14:textId="77777777" w:rsidR="00BF58EE" w:rsidRDefault="00BF58EE">
      <w:r>
        <w:separator/>
      </w:r>
    </w:p>
  </w:footnote>
  <w:footnote w:type="continuationSeparator" w:id="0">
    <w:p w14:paraId="280CFBC6" w14:textId="77777777" w:rsidR="00BF58EE" w:rsidRDefault="00BF58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29A37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D780D7" w14:textId="77777777" w:rsidR="00CF4F23" w:rsidRDefault="00BF58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E3A16C" w14:textId="77777777" w:rsidR="00CF4F23" w:rsidRDefault="00ED11B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A7F727" w14:textId="77777777" w:rsidR="00CF4F23" w:rsidRDefault="00BF58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8C0E5A"/>
    <w:multiLevelType w:val="hybridMultilevel"/>
    <w:tmpl w:val="F87EA3F2"/>
    <w:lvl w:ilvl="0" w:tplc="749E5638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34B"/>
    <w:rsid w:val="000A6394"/>
    <w:rsid w:val="000B7FED"/>
    <w:rsid w:val="000C038A"/>
    <w:rsid w:val="000C6598"/>
    <w:rsid w:val="000D2CB0"/>
    <w:rsid w:val="00145D43"/>
    <w:rsid w:val="00187289"/>
    <w:rsid w:val="00192C46"/>
    <w:rsid w:val="001A08B3"/>
    <w:rsid w:val="001A7B60"/>
    <w:rsid w:val="001B52F0"/>
    <w:rsid w:val="001B7A65"/>
    <w:rsid w:val="001E41F3"/>
    <w:rsid w:val="00222AC8"/>
    <w:rsid w:val="0026004D"/>
    <w:rsid w:val="002640DD"/>
    <w:rsid w:val="00275D12"/>
    <w:rsid w:val="00284FEB"/>
    <w:rsid w:val="002860C4"/>
    <w:rsid w:val="002B5741"/>
    <w:rsid w:val="00301180"/>
    <w:rsid w:val="00305409"/>
    <w:rsid w:val="00333425"/>
    <w:rsid w:val="003609EF"/>
    <w:rsid w:val="0036231A"/>
    <w:rsid w:val="00374DD4"/>
    <w:rsid w:val="003A75ED"/>
    <w:rsid w:val="003E1A36"/>
    <w:rsid w:val="00410371"/>
    <w:rsid w:val="004242F1"/>
    <w:rsid w:val="00483F99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C1C9F"/>
    <w:rsid w:val="006E21FB"/>
    <w:rsid w:val="00766ED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14F0A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6058"/>
    <w:rsid w:val="00AC5820"/>
    <w:rsid w:val="00AD1CD8"/>
    <w:rsid w:val="00B258BB"/>
    <w:rsid w:val="00B64DFE"/>
    <w:rsid w:val="00B67B97"/>
    <w:rsid w:val="00B968C8"/>
    <w:rsid w:val="00BA3EC5"/>
    <w:rsid w:val="00BA51D9"/>
    <w:rsid w:val="00BB5DFC"/>
    <w:rsid w:val="00BD279D"/>
    <w:rsid w:val="00BD5A19"/>
    <w:rsid w:val="00BD6BB8"/>
    <w:rsid w:val="00BF58EE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85717"/>
    <w:rsid w:val="00EA0620"/>
    <w:rsid w:val="00EB09B7"/>
    <w:rsid w:val="00ED11B0"/>
    <w:rsid w:val="00EE7D7C"/>
    <w:rsid w:val="00F25D98"/>
    <w:rsid w:val="00F300FB"/>
    <w:rsid w:val="00F6150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8D38C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link w:val="ListParagraphChar"/>
    <w:uiPriority w:val="34"/>
    <w:qFormat/>
    <w:rsid w:val="00187289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ListParagraphChar">
    <w:name w:val="List Paragraph Char"/>
    <w:link w:val="ListParagraph"/>
    <w:uiPriority w:val="34"/>
    <w:locked/>
    <w:rsid w:val="00187289"/>
    <w:rPr>
      <w:rFonts w:ascii="Times New Roman" w:eastAsia="MS Mincho" w:hAnsi="Times New Roman"/>
      <w:lang w:val="en-GB" w:eastAsia="en-US"/>
    </w:rPr>
  </w:style>
  <w:style w:type="character" w:customStyle="1" w:styleId="CRCoverPageChar">
    <w:name w:val="CR Cover Page Char"/>
    <w:link w:val="CRCoverPage"/>
    <w:rsid w:val="00187289"/>
    <w:rPr>
      <w:rFonts w:ascii="Arial" w:hAnsi="Arial"/>
      <w:lang w:val="en-GB" w:eastAsia="en-US"/>
    </w:rPr>
  </w:style>
  <w:style w:type="paragraph" w:customStyle="1" w:styleId="Guidance">
    <w:name w:val="Guidance"/>
    <w:basedOn w:val="Normal"/>
    <w:link w:val="GuidanceChar"/>
    <w:rsid w:val="00E85717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character" w:customStyle="1" w:styleId="TACChar">
    <w:name w:val="TAC Char"/>
    <w:link w:val="TAC"/>
    <w:qFormat/>
    <w:rsid w:val="00E8571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85717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E8571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85717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Heading3"/>
    <w:rsid w:val="00E85717"/>
    <w:rPr>
      <w:rFonts w:ascii="Arial" w:hAnsi="Arial"/>
      <w:sz w:val="28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locked/>
    <w:rsid w:val="00E85717"/>
    <w:rPr>
      <w:rFonts w:ascii="Arial" w:hAnsi="Arial"/>
      <w:b/>
      <w:noProof/>
      <w:sz w:val="18"/>
      <w:lang w:val="en-GB" w:eastAsia="en-US"/>
    </w:rPr>
  </w:style>
  <w:style w:type="character" w:customStyle="1" w:styleId="EQChar">
    <w:name w:val="EQ Char"/>
    <w:link w:val="EQ"/>
    <w:qFormat/>
    <w:locked/>
    <w:rsid w:val="00E85717"/>
    <w:rPr>
      <w:rFonts w:ascii="Times New Roman" w:hAnsi="Times New Roman"/>
      <w:noProof/>
      <w:lang w:val="en-GB" w:eastAsia="en-US"/>
    </w:rPr>
  </w:style>
  <w:style w:type="character" w:customStyle="1" w:styleId="GuidanceChar">
    <w:name w:val="Guidance Char"/>
    <w:link w:val="Guidance"/>
    <w:rsid w:val="00E85717"/>
    <w:rPr>
      <w:rFonts w:ascii="Times New Roman" w:hAnsi="Times New Roman"/>
      <w:i/>
      <w:color w:val="0000FF"/>
      <w:lang w:val="en-GB" w:eastAsia="en-US"/>
    </w:rPr>
  </w:style>
  <w:style w:type="table" w:styleId="TableGrid">
    <w:name w:val="Table Grid"/>
    <w:basedOn w:val="TableNormal"/>
    <w:uiPriority w:val="39"/>
    <w:rsid w:val="0006234B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659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52028B-9DED-47FC-8EE0-B357AEF198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</TotalTime>
  <Pages>3</Pages>
  <Words>959</Words>
  <Characters>4914</Characters>
  <Application>Microsoft Office Word</Application>
  <DocSecurity>0</DocSecurity>
  <Lines>272</Lines>
  <Paragraphs>164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Intel</cp:lastModifiedBy>
  <cp:revision>12</cp:revision>
  <cp:lastPrinted>1900-01-01T08:00:00Z</cp:lastPrinted>
  <dcterms:created xsi:type="dcterms:W3CDTF">2020-02-14T05:45:00Z</dcterms:created>
  <dcterms:modified xsi:type="dcterms:W3CDTF">2020-08-07T04:30:00Z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24th Feb 2020</vt:lpwstr>
  </property>
  <property fmtid="{D5CDD505-2E9C-101B-9397-08002B2CF9AE}" pid="8" name="EndDate">
    <vt:lpwstr>6th Mar 2020</vt:lpwstr>
  </property>
  <property fmtid="{D5CDD505-2E9C-101B-9397-08002B2CF9AE}" pid="9" name="Tdoc#">
    <vt:lpwstr>R4-2000508</vt:lpwstr>
  </property>
  <property fmtid="{D5CDD505-2E9C-101B-9397-08002B2CF9AE}" pid="10" name="Spec#">
    <vt:lpwstr>38.101-2</vt:lpwstr>
  </property>
  <property fmtid="{D5CDD505-2E9C-101B-9397-08002B2CF9AE}" pid="11" name="Cr#">
    <vt:lpwstr>0104</vt:lpwstr>
  </property>
  <property fmtid="{D5CDD505-2E9C-101B-9397-08002B2CF9AE}" pid="12" name="Revision">
    <vt:lpwstr>-</vt:lpwstr>
  </property>
  <property fmtid="{D5CDD505-2E9C-101B-9397-08002B2CF9AE}" pid="13" name="Version">
    <vt:lpwstr>16.2.0</vt:lpwstr>
  </property>
  <property fmtid="{D5CDD505-2E9C-101B-9397-08002B2CF9AE}" pid="14" name="CrTitle">
    <vt:lpwstr>CR to 38.101-2 (Rel-16)  Configured transmitted power for CA</vt:lpwstr>
  </property>
  <property fmtid="{D5CDD505-2E9C-101B-9397-08002B2CF9AE}" pid="15" name="SourceIfWg">
    <vt:lpwstr>Intel Corporation</vt:lpwstr>
  </property>
  <property fmtid="{D5CDD505-2E9C-101B-9397-08002B2CF9AE}" pid="16" name="SourceIfTsg">
    <vt:lpwstr/>
  </property>
  <property fmtid="{D5CDD505-2E9C-101B-9397-08002B2CF9AE}" pid="17" name="RelatedWis">
    <vt:lpwstr>NR_newRAT-Core</vt:lpwstr>
  </property>
  <property fmtid="{D5CDD505-2E9C-101B-9397-08002B2CF9AE}" pid="18" name="Cat">
    <vt:lpwstr>A</vt:lpwstr>
  </property>
  <property fmtid="{D5CDD505-2E9C-101B-9397-08002B2CF9AE}" pid="19" name="ResDate">
    <vt:lpwstr>2020-02-13</vt:lpwstr>
  </property>
  <property fmtid="{D5CDD505-2E9C-101B-9397-08002B2CF9AE}" pid="20" name="Release">
    <vt:lpwstr>Rel-16</vt:lpwstr>
  </property>
  <property fmtid="{D5CDD505-2E9C-101B-9397-08002B2CF9AE}" pid="21" name="TitusGUID">
    <vt:lpwstr>a1924f7c-8e0c-4799-9a39-d80dfcee961b</vt:lpwstr>
  </property>
  <property fmtid="{D5CDD505-2E9C-101B-9397-08002B2CF9AE}" pid="22" name="CTP_TimeStamp">
    <vt:lpwstr>2020-08-07 04:30:58Z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